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8AE1" w14:textId="77D6FE75" w:rsidR="0038098F" w:rsidRPr="00A62BAC" w:rsidRDefault="0038098F" w:rsidP="0038098F">
      <w:pPr>
        <w:spacing w:line="276" w:lineRule="auto"/>
        <w:ind w:left="3888" w:firstLine="1296"/>
        <w:jc w:val="both"/>
        <w:rPr>
          <w:rFonts w:ascii="Arial" w:hAnsi="Arial" w:cs="Arial"/>
          <w:sz w:val="24"/>
          <w:szCs w:val="24"/>
        </w:rPr>
      </w:pPr>
      <w:r w:rsidRPr="00A62BAC">
        <w:rPr>
          <w:rFonts w:ascii="Arial" w:hAnsi="Arial" w:cs="Arial"/>
          <w:sz w:val="24"/>
          <w:szCs w:val="24"/>
        </w:rPr>
        <w:t xml:space="preserve">  TVIRTINU</w:t>
      </w:r>
    </w:p>
    <w:p w14:paraId="5201A231" w14:textId="314B5D05" w:rsidR="0038098F" w:rsidRPr="00A62BAC" w:rsidRDefault="0038098F" w:rsidP="0038098F">
      <w:pPr>
        <w:spacing w:line="276" w:lineRule="auto"/>
        <w:ind w:left="5184"/>
        <w:jc w:val="both"/>
        <w:rPr>
          <w:rFonts w:ascii="Arial" w:hAnsi="Arial" w:cs="Arial"/>
          <w:sz w:val="24"/>
          <w:szCs w:val="24"/>
        </w:rPr>
      </w:pPr>
      <w:r w:rsidRPr="00A62BAC">
        <w:rPr>
          <w:rFonts w:ascii="Arial" w:hAnsi="Arial" w:cs="Arial"/>
          <w:sz w:val="24"/>
          <w:szCs w:val="24"/>
        </w:rPr>
        <w:t xml:space="preserve">   VšĮ Klaipėdos rajono savivaldybės</w:t>
      </w:r>
    </w:p>
    <w:p w14:paraId="23B82471" w14:textId="7DF03492" w:rsidR="0038098F" w:rsidRPr="00A62BAC" w:rsidRDefault="0038098F" w:rsidP="0038098F">
      <w:pPr>
        <w:spacing w:line="276" w:lineRule="auto"/>
        <w:jc w:val="both"/>
        <w:rPr>
          <w:rFonts w:ascii="Arial" w:hAnsi="Arial" w:cs="Arial"/>
          <w:sz w:val="24"/>
          <w:szCs w:val="24"/>
        </w:rPr>
      </w:pPr>
      <w:r w:rsidRPr="00A62BAC">
        <w:rPr>
          <w:rFonts w:ascii="Arial" w:hAnsi="Arial" w:cs="Arial"/>
          <w:sz w:val="24"/>
          <w:szCs w:val="24"/>
        </w:rPr>
        <w:t xml:space="preserve">                                                                                 sveikatos centro direktorė</w:t>
      </w:r>
    </w:p>
    <w:p w14:paraId="3A54AE73" w14:textId="031DC698" w:rsidR="0038098F" w:rsidRPr="00A62BAC" w:rsidRDefault="0038098F" w:rsidP="0038098F">
      <w:pPr>
        <w:spacing w:line="276" w:lineRule="auto"/>
        <w:jc w:val="both"/>
        <w:rPr>
          <w:rFonts w:ascii="Arial" w:hAnsi="Arial" w:cs="Arial"/>
          <w:sz w:val="24"/>
          <w:szCs w:val="24"/>
        </w:rPr>
      </w:pPr>
      <w:r w:rsidRPr="00A62BAC">
        <w:rPr>
          <w:rFonts w:ascii="Arial" w:hAnsi="Arial" w:cs="Arial"/>
          <w:sz w:val="24"/>
          <w:szCs w:val="24"/>
        </w:rPr>
        <w:t xml:space="preserve">                                                                                 Neringa Tarvydienė</w:t>
      </w:r>
    </w:p>
    <w:p w14:paraId="5DB548EB" w14:textId="7FC46BCD" w:rsidR="0038098F" w:rsidRPr="00A62BAC" w:rsidRDefault="0038098F" w:rsidP="0038098F">
      <w:pPr>
        <w:tabs>
          <w:tab w:val="left" w:pos="6900"/>
        </w:tabs>
        <w:jc w:val="both"/>
        <w:rPr>
          <w:rFonts w:ascii="Arial" w:hAnsi="Arial" w:cs="Arial"/>
          <w:sz w:val="24"/>
          <w:szCs w:val="24"/>
        </w:rPr>
      </w:pPr>
      <w:r w:rsidRPr="00A62BAC">
        <w:t xml:space="preserve">                                                                                                                         </w:t>
      </w:r>
      <w:r w:rsidRPr="00A62BAC">
        <w:rPr>
          <w:rFonts w:ascii="Arial" w:hAnsi="Arial" w:cs="Arial"/>
          <w:sz w:val="24"/>
          <w:szCs w:val="24"/>
        </w:rPr>
        <w:t>2025 – 0</w:t>
      </w:r>
      <w:r w:rsidR="00564B33">
        <w:rPr>
          <w:rFonts w:ascii="Arial" w:hAnsi="Arial" w:cs="Arial"/>
          <w:sz w:val="24"/>
          <w:szCs w:val="24"/>
        </w:rPr>
        <w:t>8</w:t>
      </w:r>
      <w:r w:rsidRPr="00A62BAC">
        <w:rPr>
          <w:rFonts w:ascii="Arial" w:hAnsi="Arial" w:cs="Arial"/>
          <w:sz w:val="24"/>
          <w:szCs w:val="24"/>
        </w:rPr>
        <w:t xml:space="preserve"> -</w:t>
      </w:r>
    </w:p>
    <w:p w14:paraId="0EBB42BB" w14:textId="77777777" w:rsidR="0038098F" w:rsidRPr="00A62BAC" w:rsidRDefault="0038098F" w:rsidP="0038098F">
      <w:pPr>
        <w:jc w:val="right"/>
        <w:rPr>
          <w:b/>
          <w:bCs/>
        </w:rPr>
      </w:pPr>
    </w:p>
    <w:p w14:paraId="490E7D61" w14:textId="77777777" w:rsidR="00DF0664" w:rsidRDefault="00DF0664" w:rsidP="00DF0664">
      <w:pPr>
        <w:jc w:val="center"/>
        <w:rPr>
          <w:rFonts w:ascii="Arial" w:hAnsi="Arial" w:cs="Arial"/>
          <w:b/>
          <w:bCs/>
          <w:sz w:val="24"/>
          <w:szCs w:val="24"/>
          <w:shd w:val="clear" w:color="auto" w:fill="FFFFFF"/>
        </w:rPr>
      </w:pPr>
      <w:bookmarkStart w:id="0" w:name="_Hlk193789637"/>
      <w:r>
        <w:rPr>
          <w:rFonts w:ascii="Arial" w:hAnsi="Arial" w:cs="Arial"/>
          <w:b/>
          <w:bCs/>
          <w:sz w:val="24"/>
          <w:szCs w:val="24"/>
          <w:shd w:val="clear" w:color="auto" w:fill="FFFFFF"/>
        </w:rPr>
        <w:t xml:space="preserve">Pirkimo </w:t>
      </w:r>
      <w:r w:rsidRPr="004370C3">
        <w:rPr>
          <w:rFonts w:ascii="Arial" w:hAnsi="Arial" w:cs="Arial"/>
          <w:b/>
          <w:bCs/>
          <w:i/>
          <w:iCs/>
          <w:sz w:val="24"/>
          <w:szCs w:val="24"/>
          <w:shd w:val="clear" w:color="auto" w:fill="FFFFFF"/>
        </w:rPr>
        <w:t>,,(savivaldybė įrašo)</w:t>
      </w:r>
      <w:r w:rsidRPr="00DA6D0C">
        <w:rPr>
          <w:rFonts w:ascii="Arial" w:hAnsi="Arial" w:cs="Arial"/>
          <w:b/>
          <w:bCs/>
          <w:sz w:val="24"/>
          <w:szCs w:val="24"/>
          <w:shd w:val="clear" w:color="auto" w:fill="FFFFFF"/>
        </w:rPr>
        <w:t xml:space="preserve">, </w:t>
      </w:r>
      <w:r w:rsidRPr="00D15BE9">
        <w:rPr>
          <w:rFonts w:ascii="Arial" w:hAnsi="Arial" w:cs="Arial"/>
          <w:b/>
          <w:bCs/>
          <w:sz w:val="24"/>
          <w:szCs w:val="24"/>
          <w:shd w:val="clear" w:color="auto" w:fill="FFFFFF"/>
        </w:rPr>
        <w:t>Fizioterapijos ir medicinos įranga</w:t>
      </w:r>
      <w:r>
        <w:rPr>
          <w:rFonts w:ascii="Arial" w:hAnsi="Arial" w:cs="Arial"/>
          <w:b/>
          <w:bCs/>
          <w:sz w:val="24"/>
          <w:szCs w:val="24"/>
          <w:shd w:val="clear" w:color="auto" w:fill="FFFFFF"/>
        </w:rPr>
        <w:t>.“</w:t>
      </w:r>
    </w:p>
    <w:p w14:paraId="218584BB" w14:textId="77777777" w:rsidR="00896107" w:rsidRDefault="00896107" w:rsidP="00896107">
      <w:pPr>
        <w:jc w:val="center"/>
        <w:rPr>
          <w:rFonts w:ascii="Arial" w:hAnsi="Arial" w:cs="Arial"/>
          <w:b/>
          <w:bCs/>
          <w:sz w:val="24"/>
          <w:szCs w:val="24"/>
          <w:shd w:val="clear" w:color="auto" w:fill="FFFFFF"/>
        </w:rPr>
      </w:pPr>
    </w:p>
    <w:p w14:paraId="4AFDE969" w14:textId="6A88529A" w:rsidR="00896107" w:rsidRDefault="007A4AB3" w:rsidP="00896107">
      <w:pPr>
        <w:jc w:val="center"/>
        <w:rPr>
          <w:rFonts w:ascii="Arial" w:hAnsi="Arial" w:cs="Arial"/>
          <w:b/>
          <w:bCs/>
          <w:sz w:val="24"/>
          <w:szCs w:val="24"/>
          <w:shd w:val="clear" w:color="auto" w:fill="FFFFFF"/>
        </w:rPr>
      </w:pPr>
      <w:r>
        <w:rPr>
          <w:rFonts w:ascii="Arial" w:hAnsi="Arial" w:cs="Arial"/>
          <w:b/>
          <w:bCs/>
          <w:sz w:val="24"/>
          <w:szCs w:val="24"/>
          <w:shd w:val="clear" w:color="auto" w:fill="FFFFFF"/>
        </w:rPr>
        <w:t>I</w:t>
      </w:r>
      <w:r w:rsidR="001D5ED2">
        <w:rPr>
          <w:rFonts w:ascii="Arial" w:hAnsi="Arial" w:cs="Arial"/>
          <w:b/>
          <w:bCs/>
          <w:sz w:val="24"/>
          <w:szCs w:val="24"/>
          <w:shd w:val="clear" w:color="auto" w:fill="FFFFFF"/>
        </w:rPr>
        <w:t>X</w:t>
      </w:r>
      <w:r w:rsidR="00896107">
        <w:rPr>
          <w:rFonts w:ascii="Arial" w:hAnsi="Arial" w:cs="Arial"/>
          <w:b/>
          <w:bCs/>
          <w:sz w:val="24"/>
          <w:szCs w:val="24"/>
          <w:shd w:val="clear" w:color="auto" w:fill="FFFFFF"/>
        </w:rPr>
        <w:t xml:space="preserve"> Pirkimo dalis </w:t>
      </w:r>
    </w:p>
    <w:bookmarkEnd w:id="0"/>
    <w:p w14:paraId="40FBADDD" w14:textId="726B0230" w:rsidR="0038098F" w:rsidRPr="00A62BAC" w:rsidRDefault="001D5ED2" w:rsidP="0038098F">
      <w:pPr>
        <w:jc w:val="center"/>
        <w:rPr>
          <w:rFonts w:ascii="Arial" w:hAnsi="Arial" w:cs="Arial"/>
          <w:b/>
          <w:bCs/>
          <w:sz w:val="24"/>
          <w:szCs w:val="24"/>
        </w:rPr>
      </w:pPr>
      <w:proofErr w:type="spellStart"/>
      <w:r>
        <w:rPr>
          <w:rFonts w:ascii="Arial" w:hAnsi="Arial" w:cs="Arial"/>
          <w:b/>
          <w:bCs/>
          <w:color w:val="000000" w:themeColor="text1"/>
          <w:sz w:val="24"/>
          <w:szCs w:val="24"/>
          <w:shd w:val="clear" w:color="auto" w:fill="FFFFFF"/>
        </w:rPr>
        <w:t>Elektrokardiografas</w:t>
      </w:r>
      <w:proofErr w:type="spellEnd"/>
      <w:r w:rsidR="00896107">
        <w:rPr>
          <w:rFonts w:ascii="Arial" w:hAnsi="Arial" w:cs="Arial"/>
          <w:b/>
          <w:bCs/>
          <w:color w:val="000000" w:themeColor="text1"/>
          <w:sz w:val="24"/>
          <w:szCs w:val="24"/>
          <w:shd w:val="clear" w:color="auto" w:fill="FFFFFF"/>
        </w:rPr>
        <w:t xml:space="preserve">. </w:t>
      </w:r>
      <w:r w:rsidR="0038098F" w:rsidRPr="00A62BAC">
        <w:rPr>
          <w:rFonts w:ascii="Arial" w:hAnsi="Arial" w:cs="Arial"/>
          <w:b/>
          <w:bCs/>
          <w:color w:val="000000" w:themeColor="text1"/>
          <w:sz w:val="24"/>
          <w:szCs w:val="24"/>
          <w:shd w:val="clear" w:color="auto" w:fill="FFFFFF"/>
        </w:rPr>
        <w:t>Techninė specifikacija</w:t>
      </w:r>
    </w:p>
    <w:p w14:paraId="2FBBB4BC" w14:textId="77777777" w:rsidR="0038098F" w:rsidRPr="00A62BAC" w:rsidRDefault="0038098F" w:rsidP="00B62B43">
      <w:pPr>
        <w:spacing w:after="0" w:line="240" w:lineRule="auto"/>
        <w:rPr>
          <w:rFonts w:ascii="Arial" w:hAnsi="Arial" w:cs="Arial"/>
          <w:b/>
          <w:sz w:val="24"/>
          <w:szCs w:val="24"/>
        </w:rPr>
      </w:pPr>
    </w:p>
    <w:p w14:paraId="00FAC9C3" w14:textId="014040D4" w:rsidR="00B62B43" w:rsidRPr="00A62BAC" w:rsidRDefault="001D5ED2" w:rsidP="00B62B43">
      <w:pPr>
        <w:spacing w:after="0" w:line="240" w:lineRule="auto"/>
        <w:rPr>
          <w:rFonts w:ascii="Arial" w:hAnsi="Arial" w:cs="Arial"/>
          <w:bCs/>
          <w:sz w:val="24"/>
          <w:szCs w:val="24"/>
          <w:u w:val="single"/>
        </w:rPr>
      </w:pPr>
      <w:proofErr w:type="spellStart"/>
      <w:r>
        <w:rPr>
          <w:rFonts w:ascii="Arial" w:hAnsi="Arial" w:cs="Arial"/>
          <w:bCs/>
          <w:sz w:val="24"/>
          <w:szCs w:val="24"/>
          <w:u w:val="single"/>
        </w:rPr>
        <w:t>Elektrokardiografas</w:t>
      </w:r>
      <w:proofErr w:type="spellEnd"/>
      <w:r w:rsidR="00B62B43" w:rsidRPr="00A62BAC">
        <w:rPr>
          <w:rFonts w:ascii="Arial" w:hAnsi="Arial" w:cs="Arial"/>
          <w:bCs/>
          <w:sz w:val="24"/>
          <w:szCs w:val="24"/>
          <w:u w:val="single"/>
        </w:rPr>
        <w:t xml:space="preserve"> (</w:t>
      </w:r>
      <w:r>
        <w:rPr>
          <w:rFonts w:ascii="Arial" w:hAnsi="Arial" w:cs="Arial"/>
          <w:bCs/>
          <w:sz w:val="24"/>
          <w:szCs w:val="24"/>
          <w:u w:val="single"/>
        </w:rPr>
        <w:t>2</w:t>
      </w:r>
      <w:r w:rsidR="00476E1A">
        <w:rPr>
          <w:rFonts w:ascii="Arial" w:hAnsi="Arial" w:cs="Arial"/>
          <w:bCs/>
          <w:sz w:val="24"/>
          <w:szCs w:val="24"/>
          <w:u w:val="single"/>
        </w:rPr>
        <w:t xml:space="preserve"> vnt</w:t>
      </w:r>
      <w:r w:rsidR="00AD383D" w:rsidRPr="00A62BAC">
        <w:rPr>
          <w:rFonts w:ascii="Arial" w:hAnsi="Arial" w:cs="Arial"/>
          <w:bCs/>
          <w:sz w:val="24"/>
          <w:szCs w:val="24"/>
          <w:u w:val="single"/>
        </w:rPr>
        <w:t>.</w:t>
      </w:r>
      <w:r w:rsidR="00B62B43" w:rsidRPr="00A62BAC">
        <w:rPr>
          <w:rFonts w:ascii="Arial" w:hAnsi="Arial" w:cs="Arial"/>
          <w:bCs/>
          <w:sz w:val="24"/>
          <w:szCs w:val="24"/>
          <w:u w:val="single"/>
        </w:rPr>
        <w:t>)</w:t>
      </w:r>
    </w:p>
    <w:p w14:paraId="301AF91C" w14:textId="77777777" w:rsidR="00B62B43" w:rsidRPr="00A62BAC" w:rsidRDefault="00B62B43" w:rsidP="00B62B43">
      <w:pPr>
        <w:spacing w:after="0" w:line="240" w:lineRule="auto"/>
        <w:rPr>
          <w:rFonts w:ascii="Arial" w:hAnsi="Arial" w:cs="Arial"/>
          <w:b/>
          <w:sz w:val="24"/>
          <w:szCs w:val="24"/>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268"/>
        <w:gridCol w:w="3827"/>
        <w:gridCol w:w="3686"/>
      </w:tblGrid>
      <w:tr w:rsidR="00B62B43" w:rsidRPr="00A62BAC" w14:paraId="69618E5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15D374A7" w14:textId="77777777" w:rsidR="00B62B43" w:rsidRPr="00A62BAC" w:rsidRDefault="00B62B43" w:rsidP="00991753">
            <w:pPr>
              <w:spacing w:after="0" w:line="240" w:lineRule="auto"/>
              <w:jc w:val="center"/>
              <w:rPr>
                <w:rFonts w:ascii="Arial" w:hAnsi="Arial" w:cs="Arial"/>
                <w:b/>
                <w:bCs/>
                <w:color w:val="00000A"/>
                <w:kern w:val="2"/>
                <w:sz w:val="24"/>
                <w:szCs w:val="24"/>
                <w14:ligatures w14:val="standardContextual"/>
              </w:rPr>
            </w:pPr>
            <w:r w:rsidRPr="00A62BAC">
              <w:rPr>
                <w:rFonts w:ascii="Arial" w:hAnsi="Arial" w:cs="Arial"/>
                <w:b/>
                <w:bCs/>
                <w:kern w:val="2"/>
                <w:sz w:val="24"/>
                <w:szCs w:val="24"/>
              </w:rPr>
              <w:t>Eil. Nr.</w:t>
            </w:r>
          </w:p>
        </w:tc>
        <w:tc>
          <w:tcPr>
            <w:tcW w:w="2268" w:type="dxa"/>
            <w:tcBorders>
              <w:top w:val="single" w:sz="4" w:space="0" w:color="auto"/>
              <w:left w:val="single" w:sz="4" w:space="0" w:color="auto"/>
              <w:bottom w:val="single" w:sz="4" w:space="0" w:color="auto"/>
              <w:right w:val="single" w:sz="4" w:space="0" w:color="auto"/>
            </w:tcBorders>
            <w:hideMark/>
          </w:tcPr>
          <w:p w14:paraId="6C2EE299" w14:textId="77777777" w:rsidR="00B62B43" w:rsidRPr="00A62BAC" w:rsidRDefault="00B62B43" w:rsidP="00991753">
            <w:pPr>
              <w:spacing w:after="0" w:line="240" w:lineRule="auto"/>
              <w:jc w:val="center"/>
              <w:rPr>
                <w:rFonts w:ascii="Arial" w:hAnsi="Arial" w:cs="Arial"/>
                <w:b/>
                <w:bCs/>
                <w:kern w:val="2"/>
                <w:sz w:val="24"/>
                <w:szCs w:val="24"/>
              </w:rPr>
            </w:pPr>
            <w:r w:rsidRPr="00A62BAC">
              <w:rPr>
                <w:rFonts w:ascii="Arial" w:hAnsi="Arial" w:cs="Arial"/>
                <w:b/>
                <w:bCs/>
                <w:color w:val="000000" w:themeColor="text1"/>
                <w:kern w:val="2"/>
                <w:sz w:val="24"/>
                <w:szCs w:val="24"/>
              </w:rPr>
              <w:t>Parametrai (specifikacija)</w:t>
            </w:r>
          </w:p>
        </w:tc>
        <w:tc>
          <w:tcPr>
            <w:tcW w:w="3827" w:type="dxa"/>
            <w:tcBorders>
              <w:top w:val="single" w:sz="4" w:space="0" w:color="auto"/>
              <w:left w:val="single" w:sz="4" w:space="0" w:color="auto"/>
              <w:bottom w:val="single" w:sz="4" w:space="0" w:color="auto"/>
              <w:right w:val="single" w:sz="4" w:space="0" w:color="auto"/>
            </w:tcBorders>
            <w:hideMark/>
          </w:tcPr>
          <w:p w14:paraId="5DB80B6B" w14:textId="77777777" w:rsidR="00B62B43" w:rsidRPr="00A62BAC" w:rsidRDefault="00B62B43" w:rsidP="00991753">
            <w:pPr>
              <w:spacing w:after="0" w:line="240" w:lineRule="auto"/>
              <w:jc w:val="center"/>
              <w:rPr>
                <w:rFonts w:ascii="Arial" w:hAnsi="Arial" w:cs="Arial"/>
                <w:b/>
                <w:bCs/>
                <w:kern w:val="2"/>
                <w:sz w:val="24"/>
                <w:szCs w:val="24"/>
              </w:rPr>
            </w:pPr>
            <w:r w:rsidRPr="00A62BAC">
              <w:rPr>
                <w:rFonts w:ascii="Arial" w:hAnsi="Arial" w:cs="Arial"/>
                <w:b/>
                <w:bCs/>
                <w:color w:val="000000" w:themeColor="text1"/>
                <w:kern w:val="2"/>
                <w:sz w:val="24"/>
                <w:szCs w:val="24"/>
                <w:lang w:eastAsia="hi-IN" w:bidi="hi-IN"/>
              </w:rPr>
              <w:t>Reikalaujamos parametrų reikšmės</w:t>
            </w:r>
          </w:p>
        </w:tc>
        <w:tc>
          <w:tcPr>
            <w:tcW w:w="3686" w:type="dxa"/>
            <w:tcBorders>
              <w:top w:val="single" w:sz="4" w:space="0" w:color="auto"/>
              <w:left w:val="single" w:sz="4" w:space="0" w:color="auto"/>
              <w:bottom w:val="single" w:sz="4" w:space="0" w:color="auto"/>
              <w:right w:val="single" w:sz="4" w:space="0" w:color="auto"/>
            </w:tcBorders>
            <w:hideMark/>
          </w:tcPr>
          <w:p w14:paraId="4C73929F" w14:textId="77777777" w:rsidR="00896107" w:rsidRPr="00E120D4" w:rsidRDefault="00896107" w:rsidP="00896107">
            <w:pPr>
              <w:spacing w:after="0" w:line="240" w:lineRule="auto"/>
              <w:jc w:val="center"/>
              <w:rPr>
                <w:rFonts w:ascii="Arial" w:hAnsi="Arial" w:cs="Arial"/>
                <w:b/>
                <w:sz w:val="24"/>
                <w:szCs w:val="24"/>
              </w:rPr>
            </w:pPr>
            <w:r w:rsidRPr="00E120D4">
              <w:rPr>
                <w:rFonts w:ascii="Arial" w:hAnsi="Arial" w:cs="Arial"/>
                <w:b/>
                <w:sz w:val="24"/>
                <w:szCs w:val="24"/>
              </w:rPr>
              <w:t>Siūloma parametro reikšmė</w:t>
            </w:r>
          </w:p>
          <w:p w14:paraId="789AE574" w14:textId="1E3B2FA7" w:rsidR="00B62B43" w:rsidRPr="00A62BAC" w:rsidRDefault="00B62B43" w:rsidP="00896107">
            <w:pPr>
              <w:spacing w:after="0" w:line="240" w:lineRule="auto"/>
              <w:jc w:val="center"/>
              <w:rPr>
                <w:rFonts w:ascii="Arial" w:hAnsi="Arial" w:cs="Arial"/>
                <w:b/>
                <w:bCs/>
                <w:color w:val="000000" w:themeColor="text1"/>
                <w:kern w:val="2"/>
                <w:sz w:val="24"/>
                <w:szCs w:val="24"/>
                <w:lang w:eastAsia="hi-IN" w:bidi="hi-IN"/>
              </w:rPr>
            </w:pPr>
          </w:p>
        </w:tc>
      </w:tr>
      <w:tr w:rsidR="007B18CE" w:rsidRPr="00A62BAC" w14:paraId="3167B3C4"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687DA55" w14:textId="75963375" w:rsidR="007B18CE" w:rsidRPr="00A62BAC" w:rsidRDefault="007B18CE" w:rsidP="007B18CE">
            <w:pPr>
              <w:spacing w:after="0" w:line="240" w:lineRule="auto"/>
              <w:jc w:val="center"/>
              <w:rPr>
                <w:rFonts w:ascii="Arial" w:hAnsi="Arial" w:cs="Arial"/>
                <w:kern w:val="2"/>
                <w:sz w:val="24"/>
                <w:szCs w:val="24"/>
              </w:rPr>
            </w:pPr>
            <w:r w:rsidRPr="00A62BAC">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tcPr>
          <w:p w14:paraId="74CF9E28" w14:textId="33387069" w:rsidR="007B18CE" w:rsidRPr="00A62BAC" w:rsidRDefault="00457592" w:rsidP="00457592">
            <w:pPr>
              <w:spacing w:after="0" w:line="240" w:lineRule="auto"/>
              <w:rPr>
                <w:rFonts w:ascii="Arial" w:hAnsi="Arial" w:cs="Arial"/>
                <w:kern w:val="2"/>
                <w:sz w:val="24"/>
                <w:szCs w:val="24"/>
              </w:rPr>
            </w:pPr>
            <w:r>
              <w:rPr>
                <w:rFonts w:ascii="Arial" w:hAnsi="Arial" w:cs="Arial"/>
                <w:kern w:val="2"/>
                <w:sz w:val="24"/>
                <w:szCs w:val="24"/>
              </w:rPr>
              <w:t>Paskirtis</w:t>
            </w:r>
          </w:p>
        </w:tc>
        <w:tc>
          <w:tcPr>
            <w:tcW w:w="3827" w:type="dxa"/>
            <w:tcBorders>
              <w:top w:val="single" w:sz="4" w:space="0" w:color="auto"/>
              <w:left w:val="single" w:sz="4" w:space="0" w:color="auto"/>
              <w:bottom w:val="single" w:sz="4" w:space="0" w:color="auto"/>
              <w:right w:val="single" w:sz="4" w:space="0" w:color="auto"/>
            </w:tcBorders>
          </w:tcPr>
          <w:p w14:paraId="5BF355F9" w14:textId="5E69CD4C" w:rsidR="007B18CE" w:rsidRPr="00A62BAC" w:rsidRDefault="001D5ED2" w:rsidP="007B18CE">
            <w:pPr>
              <w:tabs>
                <w:tab w:val="left" w:pos="2880"/>
              </w:tabs>
              <w:rPr>
                <w:rFonts w:ascii="Arial" w:hAnsi="Arial" w:cs="Arial"/>
                <w:sz w:val="24"/>
                <w:szCs w:val="24"/>
              </w:rPr>
            </w:pPr>
            <w:r>
              <w:rPr>
                <w:rFonts w:ascii="Arial" w:hAnsi="Arial" w:cs="Arial"/>
                <w:sz w:val="24"/>
                <w:szCs w:val="24"/>
              </w:rPr>
              <w:t>Registruoti širdies elektrinį aktyvumą</w:t>
            </w:r>
          </w:p>
        </w:tc>
        <w:tc>
          <w:tcPr>
            <w:tcW w:w="3686" w:type="dxa"/>
            <w:tcBorders>
              <w:top w:val="single" w:sz="4" w:space="0" w:color="auto"/>
              <w:left w:val="single" w:sz="4" w:space="0" w:color="auto"/>
              <w:bottom w:val="single" w:sz="4" w:space="0" w:color="auto"/>
              <w:right w:val="single" w:sz="4" w:space="0" w:color="auto"/>
            </w:tcBorders>
          </w:tcPr>
          <w:p w14:paraId="21360B99"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12BCDAD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9C01352" w14:textId="671E43A8"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tcPr>
          <w:p w14:paraId="08B21738" w14:textId="78F8DA21" w:rsidR="007B18CE" w:rsidRPr="00A62BAC" w:rsidRDefault="001D5ED2" w:rsidP="001D5ED2">
            <w:pPr>
              <w:spacing w:after="0" w:line="240" w:lineRule="auto"/>
              <w:rPr>
                <w:rFonts w:ascii="Arial" w:hAnsi="Arial" w:cs="Arial"/>
                <w:sz w:val="24"/>
                <w:szCs w:val="24"/>
              </w:rPr>
            </w:pPr>
            <w:r>
              <w:rPr>
                <w:rFonts w:ascii="Arial" w:hAnsi="Arial" w:cs="Arial"/>
                <w:sz w:val="24"/>
                <w:szCs w:val="24"/>
              </w:rPr>
              <w:t>Svoris</w:t>
            </w:r>
          </w:p>
        </w:tc>
        <w:tc>
          <w:tcPr>
            <w:tcW w:w="3827" w:type="dxa"/>
            <w:tcBorders>
              <w:top w:val="single" w:sz="4" w:space="0" w:color="auto"/>
              <w:left w:val="single" w:sz="4" w:space="0" w:color="auto"/>
              <w:bottom w:val="single" w:sz="4" w:space="0" w:color="auto"/>
              <w:right w:val="single" w:sz="4" w:space="0" w:color="auto"/>
            </w:tcBorders>
          </w:tcPr>
          <w:p w14:paraId="33317E6F" w14:textId="6896CF68" w:rsidR="007B18CE" w:rsidRPr="00476E1A" w:rsidRDefault="001D5ED2" w:rsidP="00544BA6">
            <w:pPr>
              <w:rPr>
                <w:rFonts w:ascii="Arial" w:hAnsi="Arial" w:cs="Arial"/>
                <w:sz w:val="24"/>
                <w:szCs w:val="24"/>
              </w:rPr>
            </w:pPr>
            <w:r>
              <w:rPr>
                <w:rFonts w:ascii="Arial" w:hAnsi="Arial" w:cs="Arial"/>
                <w:sz w:val="24"/>
                <w:szCs w:val="24"/>
              </w:rPr>
              <w:t xml:space="preserve">Ne daugiau </w:t>
            </w:r>
            <w:r w:rsidR="0043371E">
              <w:rPr>
                <w:rFonts w:ascii="Arial" w:hAnsi="Arial" w:cs="Arial"/>
                <w:sz w:val="24"/>
                <w:szCs w:val="24"/>
              </w:rPr>
              <w:t>5</w:t>
            </w:r>
            <w:r>
              <w:rPr>
                <w:rFonts w:ascii="Arial" w:hAnsi="Arial" w:cs="Arial"/>
                <w:sz w:val="24"/>
                <w:szCs w:val="24"/>
              </w:rPr>
              <w:t>,</w:t>
            </w:r>
            <w:r w:rsidR="0043371E">
              <w:rPr>
                <w:rFonts w:ascii="Arial" w:hAnsi="Arial" w:cs="Arial"/>
                <w:sz w:val="24"/>
                <w:szCs w:val="24"/>
              </w:rPr>
              <w:t>8</w:t>
            </w:r>
            <w:r>
              <w:rPr>
                <w:rFonts w:ascii="Arial" w:hAnsi="Arial" w:cs="Arial"/>
                <w:sz w:val="24"/>
                <w:szCs w:val="24"/>
              </w:rPr>
              <w:t xml:space="preserve"> kg.</w:t>
            </w:r>
          </w:p>
        </w:tc>
        <w:tc>
          <w:tcPr>
            <w:tcW w:w="3686" w:type="dxa"/>
            <w:tcBorders>
              <w:top w:val="single" w:sz="4" w:space="0" w:color="auto"/>
              <w:left w:val="single" w:sz="4" w:space="0" w:color="auto"/>
              <w:bottom w:val="single" w:sz="4" w:space="0" w:color="auto"/>
              <w:right w:val="single" w:sz="4" w:space="0" w:color="auto"/>
            </w:tcBorders>
          </w:tcPr>
          <w:p w14:paraId="0CCC3FEB"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50C6CAA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7B31BDA" w14:textId="74B23995"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tcPr>
          <w:p w14:paraId="5D4060EC" w14:textId="2E836816" w:rsidR="007B18CE" w:rsidRPr="00A62BAC" w:rsidRDefault="001D5ED2" w:rsidP="009E6E4F">
            <w:pPr>
              <w:spacing w:after="0" w:line="240" w:lineRule="auto"/>
              <w:rPr>
                <w:rFonts w:ascii="Arial" w:hAnsi="Arial" w:cs="Arial"/>
                <w:sz w:val="24"/>
                <w:szCs w:val="24"/>
              </w:rPr>
            </w:pPr>
            <w:proofErr w:type="spellStart"/>
            <w:r>
              <w:rPr>
                <w:rFonts w:ascii="Arial" w:hAnsi="Arial" w:cs="Arial"/>
                <w:sz w:val="24"/>
                <w:szCs w:val="24"/>
              </w:rPr>
              <w:t>Derivacijos</w:t>
            </w:r>
            <w:proofErr w:type="spellEnd"/>
          </w:p>
        </w:tc>
        <w:tc>
          <w:tcPr>
            <w:tcW w:w="3827" w:type="dxa"/>
            <w:tcBorders>
              <w:top w:val="single" w:sz="4" w:space="0" w:color="auto"/>
              <w:left w:val="single" w:sz="4" w:space="0" w:color="auto"/>
              <w:bottom w:val="single" w:sz="4" w:space="0" w:color="auto"/>
              <w:right w:val="single" w:sz="4" w:space="0" w:color="auto"/>
            </w:tcBorders>
          </w:tcPr>
          <w:p w14:paraId="09D318B3" w14:textId="2938116E" w:rsidR="007B18CE" w:rsidRPr="00E03E4F" w:rsidRDefault="001D5ED2" w:rsidP="00544BA6">
            <w:pPr>
              <w:rPr>
                <w:rFonts w:ascii="Arial" w:hAnsi="Arial" w:cs="Arial"/>
                <w:sz w:val="24"/>
                <w:szCs w:val="24"/>
              </w:rPr>
            </w:pPr>
            <w:r>
              <w:rPr>
                <w:rFonts w:ascii="Arial" w:hAnsi="Arial" w:cs="Arial"/>
                <w:sz w:val="24"/>
                <w:szCs w:val="24"/>
              </w:rPr>
              <w:t xml:space="preserve">12 </w:t>
            </w:r>
            <w:proofErr w:type="spellStart"/>
            <w:r>
              <w:rPr>
                <w:rFonts w:ascii="Arial" w:hAnsi="Arial" w:cs="Arial"/>
                <w:sz w:val="24"/>
                <w:szCs w:val="24"/>
              </w:rPr>
              <w:t>derivacijų</w:t>
            </w:r>
            <w:proofErr w:type="spellEnd"/>
            <w:r>
              <w:rPr>
                <w:rFonts w:ascii="Arial" w:hAnsi="Arial" w:cs="Arial"/>
                <w:sz w:val="24"/>
                <w:szCs w:val="24"/>
              </w:rPr>
              <w:t xml:space="preserve"> ramybės EKG registravimui</w:t>
            </w:r>
          </w:p>
        </w:tc>
        <w:tc>
          <w:tcPr>
            <w:tcW w:w="3686" w:type="dxa"/>
            <w:tcBorders>
              <w:top w:val="single" w:sz="4" w:space="0" w:color="auto"/>
              <w:left w:val="single" w:sz="4" w:space="0" w:color="auto"/>
              <w:bottom w:val="single" w:sz="4" w:space="0" w:color="auto"/>
              <w:right w:val="single" w:sz="4" w:space="0" w:color="auto"/>
            </w:tcBorders>
          </w:tcPr>
          <w:p w14:paraId="0267522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70F1C25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E924DA0" w14:textId="2A4EC9C5"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4.</w:t>
            </w:r>
          </w:p>
        </w:tc>
        <w:tc>
          <w:tcPr>
            <w:tcW w:w="2268" w:type="dxa"/>
            <w:tcBorders>
              <w:top w:val="single" w:sz="4" w:space="0" w:color="auto"/>
              <w:left w:val="single" w:sz="4" w:space="0" w:color="auto"/>
              <w:bottom w:val="single" w:sz="4" w:space="0" w:color="auto"/>
              <w:right w:val="single" w:sz="4" w:space="0" w:color="auto"/>
            </w:tcBorders>
          </w:tcPr>
          <w:p w14:paraId="7DB8E623" w14:textId="12377B53" w:rsidR="007B18CE" w:rsidRPr="00A62BAC" w:rsidRDefault="001D5ED2" w:rsidP="007B18CE">
            <w:pPr>
              <w:spacing w:after="0" w:line="240" w:lineRule="auto"/>
              <w:rPr>
                <w:rFonts w:ascii="Arial" w:hAnsi="Arial" w:cs="Arial"/>
                <w:sz w:val="24"/>
                <w:szCs w:val="24"/>
              </w:rPr>
            </w:pPr>
            <w:r>
              <w:rPr>
                <w:rFonts w:ascii="Arial" w:hAnsi="Arial" w:cs="Arial"/>
                <w:sz w:val="24"/>
                <w:szCs w:val="24"/>
              </w:rPr>
              <w:t>Ramybės ritmo rašymo trukmė</w:t>
            </w:r>
          </w:p>
        </w:tc>
        <w:tc>
          <w:tcPr>
            <w:tcW w:w="3827" w:type="dxa"/>
            <w:tcBorders>
              <w:top w:val="single" w:sz="4" w:space="0" w:color="auto"/>
              <w:left w:val="single" w:sz="4" w:space="0" w:color="auto"/>
              <w:bottom w:val="single" w:sz="4" w:space="0" w:color="auto"/>
              <w:right w:val="single" w:sz="4" w:space="0" w:color="auto"/>
            </w:tcBorders>
          </w:tcPr>
          <w:p w14:paraId="3961C606" w14:textId="111A4E21" w:rsidR="007B18CE" w:rsidRPr="00A62BAC" w:rsidRDefault="001D5ED2" w:rsidP="00544BA6">
            <w:pPr>
              <w:rPr>
                <w:rFonts w:ascii="Arial" w:hAnsi="Arial" w:cs="Arial"/>
                <w:sz w:val="24"/>
                <w:szCs w:val="24"/>
              </w:rPr>
            </w:pPr>
            <w:r>
              <w:rPr>
                <w:rFonts w:ascii="Arial" w:hAnsi="Arial" w:cs="Arial"/>
                <w:sz w:val="24"/>
                <w:szCs w:val="24"/>
              </w:rPr>
              <w:t>Ne trumpiau nei 10 min.</w:t>
            </w:r>
          </w:p>
        </w:tc>
        <w:tc>
          <w:tcPr>
            <w:tcW w:w="3686" w:type="dxa"/>
            <w:tcBorders>
              <w:top w:val="single" w:sz="4" w:space="0" w:color="auto"/>
              <w:left w:val="single" w:sz="4" w:space="0" w:color="auto"/>
              <w:bottom w:val="single" w:sz="4" w:space="0" w:color="auto"/>
              <w:right w:val="single" w:sz="4" w:space="0" w:color="auto"/>
            </w:tcBorders>
          </w:tcPr>
          <w:p w14:paraId="76F6B10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710473A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BA88F19" w14:textId="27A1284C"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tcPr>
          <w:p w14:paraId="0C86A82C" w14:textId="67F5FB48" w:rsidR="007B18CE" w:rsidRPr="00A62BAC" w:rsidRDefault="001D5ED2" w:rsidP="007B18CE">
            <w:pPr>
              <w:spacing w:after="0" w:line="240" w:lineRule="auto"/>
              <w:rPr>
                <w:rFonts w:ascii="Arial" w:hAnsi="Arial" w:cs="Arial"/>
                <w:sz w:val="24"/>
                <w:szCs w:val="24"/>
              </w:rPr>
            </w:pPr>
            <w:r>
              <w:rPr>
                <w:rFonts w:ascii="Arial" w:hAnsi="Arial" w:cs="Arial"/>
                <w:sz w:val="24"/>
                <w:szCs w:val="24"/>
              </w:rPr>
              <w:t>Ekranas</w:t>
            </w:r>
          </w:p>
        </w:tc>
        <w:tc>
          <w:tcPr>
            <w:tcW w:w="3827" w:type="dxa"/>
            <w:tcBorders>
              <w:top w:val="single" w:sz="4" w:space="0" w:color="auto"/>
              <w:left w:val="single" w:sz="4" w:space="0" w:color="auto"/>
              <w:bottom w:val="single" w:sz="4" w:space="0" w:color="auto"/>
              <w:right w:val="single" w:sz="4" w:space="0" w:color="auto"/>
            </w:tcBorders>
          </w:tcPr>
          <w:p w14:paraId="604A1951" w14:textId="77777777" w:rsidR="007B18CE" w:rsidRDefault="001D5ED2" w:rsidP="001D5ED2">
            <w:pPr>
              <w:pStyle w:val="Sraopastraipa"/>
              <w:numPr>
                <w:ilvl w:val="0"/>
                <w:numId w:val="51"/>
              </w:numPr>
              <w:rPr>
                <w:rFonts w:ascii="Arial" w:hAnsi="Arial" w:cs="Arial"/>
                <w:sz w:val="24"/>
                <w:szCs w:val="24"/>
              </w:rPr>
            </w:pPr>
            <w:r>
              <w:rPr>
                <w:rFonts w:ascii="Arial" w:hAnsi="Arial" w:cs="Arial"/>
                <w:sz w:val="24"/>
                <w:szCs w:val="24"/>
              </w:rPr>
              <w:t xml:space="preserve">Ne blogiau nei LCD </w:t>
            </w:r>
          </w:p>
          <w:p w14:paraId="08DFF956" w14:textId="77777777" w:rsidR="001D5ED2" w:rsidRDefault="001D5ED2" w:rsidP="001D5ED2">
            <w:pPr>
              <w:pStyle w:val="Sraopastraipa"/>
              <w:numPr>
                <w:ilvl w:val="0"/>
                <w:numId w:val="51"/>
              </w:numPr>
              <w:rPr>
                <w:rFonts w:ascii="Arial" w:hAnsi="Arial" w:cs="Arial"/>
                <w:sz w:val="24"/>
                <w:szCs w:val="24"/>
              </w:rPr>
            </w:pPr>
            <w:r>
              <w:rPr>
                <w:rFonts w:ascii="Arial" w:hAnsi="Arial" w:cs="Arial"/>
                <w:sz w:val="24"/>
                <w:szCs w:val="24"/>
              </w:rPr>
              <w:t>Ne mažesnis nei 7‘‘</w:t>
            </w:r>
          </w:p>
          <w:p w14:paraId="24EE5DA7" w14:textId="66DF92DA" w:rsidR="001D5ED2" w:rsidRPr="001D5ED2" w:rsidRDefault="001D5ED2" w:rsidP="001D5ED2">
            <w:pPr>
              <w:pStyle w:val="Sraopastraipa"/>
              <w:numPr>
                <w:ilvl w:val="0"/>
                <w:numId w:val="51"/>
              </w:numPr>
              <w:rPr>
                <w:rFonts w:ascii="Arial" w:hAnsi="Arial" w:cs="Arial"/>
                <w:sz w:val="24"/>
                <w:szCs w:val="24"/>
              </w:rPr>
            </w:pPr>
            <w:r>
              <w:rPr>
                <w:rFonts w:ascii="Arial" w:hAnsi="Arial" w:cs="Arial"/>
                <w:sz w:val="24"/>
                <w:szCs w:val="24"/>
              </w:rPr>
              <w:t>Raiška ne blogesnė nei 1024 x 768 taškų</w:t>
            </w:r>
          </w:p>
        </w:tc>
        <w:tc>
          <w:tcPr>
            <w:tcW w:w="3686" w:type="dxa"/>
            <w:tcBorders>
              <w:top w:val="single" w:sz="4" w:space="0" w:color="auto"/>
              <w:left w:val="single" w:sz="4" w:space="0" w:color="auto"/>
              <w:bottom w:val="single" w:sz="4" w:space="0" w:color="auto"/>
              <w:right w:val="single" w:sz="4" w:space="0" w:color="auto"/>
            </w:tcBorders>
          </w:tcPr>
          <w:p w14:paraId="678B95F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453AD37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FA603A9" w14:textId="6BC07319"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tcPr>
          <w:p w14:paraId="6EE715ED" w14:textId="7CD4D18D" w:rsidR="007B18CE" w:rsidRPr="00476E1A" w:rsidRDefault="001D5ED2" w:rsidP="007B18CE">
            <w:pPr>
              <w:spacing w:after="0" w:line="240" w:lineRule="auto"/>
              <w:rPr>
                <w:rFonts w:ascii="Arial" w:hAnsi="Arial" w:cs="Arial"/>
                <w:sz w:val="24"/>
                <w:szCs w:val="24"/>
              </w:rPr>
            </w:pPr>
            <w:r>
              <w:rPr>
                <w:rFonts w:ascii="Arial" w:hAnsi="Arial" w:cs="Arial"/>
                <w:sz w:val="24"/>
                <w:szCs w:val="24"/>
              </w:rPr>
              <w:t>Įmontuota baterija</w:t>
            </w:r>
          </w:p>
        </w:tc>
        <w:tc>
          <w:tcPr>
            <w:tcW w:w="3827" w:type="dxa"/>
            <w:tcBorders>
              <w:top w:val="single" w:sz="4" w:space="0" w:color="auto"/>
              <w:left w:val="single" w:sz="4" w:space="0" w:color="auto"/>
              <w:bottom w:val="single" w:sz="4" w:space="0" w:color="auto"/>
              <w:right w:val="single" w:sz="4" w:space="0" w:color="auto"/>
            </w:tcBorders>
          </w:tcPr>
          <w:p w14:paraId="32411365" w14:textId="5C8AB0F6" w:rsidR="007B18CE" w:rsidRPr="00476E1A" w:rsidRDefault="001D5ED2" w:rsidP="007B18CE">
            <w:pPr>
              <w:rPr>
                <w:rFonts w:ascii="Arial" w:hAnsi="Arial" w:cs="Arial"/>
                <w:sz w:val="24"/>
                <w:szCs w:val="24"/>
              </w:rPr>
            </w:pPr>
            <w:r>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0591CB8F"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71C8EFB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BA0D8DF" w14:textId="116B2C29" w:rsidR="007B18CE" w:rsidRPr="00A62BAC" w:rsidRDefault="00DF0664" w:rsidP="007B18CE">
            <w:pPr>
              <w:spacing w:after="0" w:line="240" w:lineRule="auto"/>
              <w:jc w:val="center"/>
              <w:rPr>
                <w:rFonts w:ascii="Arial" w:hAnsi="Arial" w:cs="Arial"/>
                <w:sz w:val="24"/>
                <w:szCs w:val="24"/>
              </w:rPr>
            </w:pPr>
            <w:r>
              <w:rPr>
                <w:rFonts w:ascii="Arial" w:hAnsi="Arial" w:cs="Arial"/>
                <w:sz w:val="24"/>
                <w:szCs w:val="24"/>
              </w:rPr>
              <w:t>7</w:t>
            </w:r>
            <w:r w:rsidR="007B18CE" w:rsidRPr="00A62BAC">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04ACAC85" w14:textId="0C9AD666" w:rsidR="007B18CE" w:rsidRPr="00476E1A" w:rsidRDefault="001D5ED2" w:rsidP="007B18CE">
            <w:pPr>
              <w:spacing w:after="0" w:line="240" w:lineRule="auto"/>
              <w:rPr>
                <w:rFonts w:ascii="Arial" w:hAnsi="Arial" w:cs="Arial"/>
                <w:sz w:val="24"/>
                <w:szCs w:val="24"/>
              </w:rPr>
            </w:pPr>
            <w:r>
              <w:rPr>
                <w:rFonts w:ascii="Arial" w:hAnsi="Arial" w:cs="Arial"/>
                <w:sz w:val="24"/>
                <w:szCs w:val="24"/>
              </w:rPr>
              <w:t>Veikimo trukmė naudojant bateriją</w:t>
            </w:r>
          </w:p>
        </w:tc>
        <w:tc>
          <w:tcPr>
            <w:tcW w:w="3827" w:type="dxa"/>
            <w:tcBorders>
              <w:top w:val="single" w:sz="4" w:space="0" w:color="auto"/>
              <w:left w:val="single" w:sz="4" w:space="0" w:color="auto"/>
              <w:bottom w:val="single" w:sz="4" w:space="0" w:color="auto"/>
              <w:right w:val="single" w:sz="4" w:space="0" w:color="auto"/>
            </w:tcBorders>
          </w:tcPr>
          <w:p w14:paraId="6F63250F" w14:textId="5D38BC4C" w:rsidR="009E6E4F" w:rsidRPr="001D5ED2" w:rsidRDefault="001D5ED2" w:rsidP="001D5ED2">
            <w:pPr>
              <w:rPr>
                <w:rFonts w:ascii="Arial" w:hAnsi="Arial" w:cs="Arial"/>
                <w:sz w:val="24"/>
                <w:szCs w:val="24"/>
              </w:rPr>
            </w:pPr>
            <w:r>
              <w:rPr>
                <w:rFonts w:ascii="Arial" w:hAnsi="Arial" w:cs="Arial"/>
                <w:sz w:val="24"/>
                <w:szCs w:val="24"/>
              </w:rPr>
              <w:t xml:space="preserve">Ne trumpiau </w:t>
            </w:r>
            <w:r w:rsidR="00D366C8">
              <w:rPr>
                <w:rFonts w:ascii="Arial" w:hAnsi="Arial" w:cs="Arial"/>
                <w:sz w:val="24"/>
                <w:szCs w:val="24"/>
              </w:rPr>
              <w:t xml:space="preserve">8 valandų įprasto darbo </w:t>
            </w:r>
          </w:p>
        </w:tc>
        <w:tc>
          <w:tcPr>
            <w:tcW w:w="3686" w:type="dxa"/>
            <w:tcBorders>
              <w:top w:val="single" w:sz="4" w:space="0" w:color="auto"/>
              <w:left w:val="single" w:sz="4" w:space="0" w:color="auto"/>
              <w:bottom w:val="single" w:sz="4" w:space="0" w:color="auto"/>
              <w:right w:val="single" w:sz="4" w:space="0" w:color="auto"/>
            </w:tcBorders>
          </w:tcPr>
          <w:p w14:paraId="499199E0" w14:textId="77777777" w:rsidR="007B18CE" w:rsidRPr="00A62BAC" w:rsidRDefault="007B18CE" w:rsidP="007B18CE">
            <w:pPr>
              <w:spacing w:after="0" w:line="240" w:lineRule="auto"/>
              <w:jc w:val="both"/>
              <w:rPr>
                <w:rFonts w:ascii="Arial" w:hAnsi="Arial" w:cs="Arial"/>
                <w:kern w:val="2"/>
                <w:sz w:val="24"/>
                <w:szCs w:val="24"/>
              </w:rPr>
            </w:pPr>
          </w:p>
        </w:tc>
      </w:tr>
      <w:tr w:rsidR="00457592" w:rsidRPr="00A62BAC" w14:paraId="4E03E828"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4ABD0D91" w14:textId="5C0444EF" w:rsidR="00457592" w:rsidRPr="00A62BAC" w:rsidRDefault="00DF0664" w:rsidP="00457592">
            <w:pPr>
              <w:spacing w:after="0" w:line="240" w:lineRule="auto"/>
              <w:jc w:val="center"/>
              <w:rPr>
                <w:rFonts w:ascii="Arial" w:hAnsi="Arial" w:cs="Arial"/>
                <w:sz w:val="24"/>
                <w:szCs w:val="24"/>
              </w:rPr>
            </w:pPr>
            <w:r>
              <w:rPr>
                <w:rFonts w:ascii="Arial" w:hAnsi="Arial" w:cs="Arial"/>
                <w:sz w:val="24"/>
                <w:szCs w:val="24"/>
              </w:rPr>
              <w:t>8</w:t>
            </w:r>
            <w:r w:rsidR="00457592" w:rsidRPr="00A62BAC">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51BE6292" w14:textId="07784DC6" w:rsidR="00457592" w:rsidRPr="00A62BAC" w:rsidRDefault="00D366C8" w:rsidP="00457592">
            <w:pPr>
              <w:spacing w:after="0" w:line="240" w:lineRule="auto"/>
              <w:rPr>
                <w:rFonts w:ascii="Arial" w:hAnsi="Arial" w:cs="Arial"/>
                <w:sz w:val="24"/>
                <w:szCs w:val="24"/>
              </w:rPr>
            </w:pPr>
            <w:r>
              <w:rPr>
                <w:rFonts w:ascii="Arial" w:hAnsi="Arial" w:cs="Arial"/>
                <w:sz w:val="24"/>
                <w:szCs w:val="24"/>
              </w:rPr>
              <w:t>Elektrokardiogramos spausdinimas</w:t>
            </w:r>
          </w:p>
        </w:tc>
        <w:tc>
          <w:tcPr>
            <w:tcW w:w="3827" w:type="dxa"/>
            <w:tcBorders>
              <w:top w:val="single" w:sz="4" w:space="0" w:color="auto"/>
              <w:left w:val="single" w:sz="4" w:space="0" w:color="auto"/>
              <w:bottom w:val="single" w:sz="4" w:space="0" w:color="auto"/>
              <w:right w:val="single" w:sz="4" w:space="0" w:color="auto"/>
            </w:tcBorders>
          </w:tcPr>
          <w:p w14:paraId="0FD84E4A" w14:textId="59702A7C" w:rsidR="001C0DE7" w:rsidRPr="001D5ED2" w:rsidRDefault="00D366C8" w:rsidP="001D5ED2">
            <w:pPr>
              <w:rPr>
                <w:rFonts w:ascii="Arial" w:hAnsi="Arial" w:cs="Arial"/>
                <w:sz w:val="24"/>
                <w:szCs w:val="24"/>
              </w:rPr>
            </w:pPr>
            <w:r>
              <w:rPr>
                <w:rFonts w:ascii="Arial" w:hAnsi="Arial" w:cs="Arial"/>
                <w:sz w:val="24"/>
                <w:szCs w:val="24"/>
              </w:rPr>
              <w:t>Naudojant integruotą terminį spausdintuvą</w:t>
            </w:r>
          </w:p>
        </w:tc>
        <w:tc>
          <w:tcPr>
            <w:tcW w:w="3686" w:type="dxa"/>
            <w:tcBorders>
              <w:top w:val="single" w:sz="4" w:space="0" w:color="auto"/>
              <w:left w:val="single" w:sz="4" w:space="0" w:color="auto"/>
              <w:bottom w:val="single" w:sz="4" w:space="0" w:color="auto"/>
              <w:right w:val="single" w:sz="4" w:space="0" w:color="auto"/>
            </w:tcBorders>
          </w:tcPr>
          <w:p w14:paraId="784018CA" w14:textId="77777777" w:rsidR="00457592" w:rsidRPr="00A62BAC" w:rsidRDefault="00457592" w:rsidP="00457592">
            <w:pPr>
              <w:spacing w:after="0" w:line="240" w:lineRule="auto"/>
              <w:jc w:val="both"/>
              <w:rPr>
                <w:rFonts w:ascii="Arial" w:hAnsi="Arial" w:cs="Arial"/>
                <w:kern w:val="2"/>
                <w:sz w:val="24"/>
                <w:szCs w:val="24"/>
              </w:rPr>
            </w:pPr>
          </w:p>
        </w:tc>
      </w:tr>
      <w:tr w:rsidR="00D366C8" w:rsidRPr="00A62BAC" w14:paraId="07542B48"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9A19D6B" w14:textId="6E92ECC0" w:rsidR="00D366C8" w:rsidRPr="00A62BAC" w:rsidRDefault="00DF0664" w:rsidP="00457592">
            <w:pPr>
              <w:spacing w:after="0" w:line="240" w:lineRule="auto"/>
              <w:jc w:val="center"/>
              <w:rPr>
                <w:rFonts w:ascii="Arial" w:hAnsi="Arial" w:cs="Arial"/>
                <w:sz w:val="24"/>
                <w:szCs w:val="24"/>
              </w:rPr>
            </w:pPr>
            <w:r>
              <w:rPr>
                <w:rFonts w:ascii="Arial" w:hAnsi="Arial" w:cs="Arial"/>
                <w:sz w:val="24"/>
                <w:szCs w:val="24"/>
              </w:rPr>
              <w:t>9</w:t>
            </w:r>
            <w:r w:rsidR="00D81EB6">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1820BE4E" w14:textId="11D6EFBC" w:rsidR="00D366C8" w:rsidRDefault="00D366C8" w:rsidP="00457592">
            <w:pPr>
              <w:spacing w:after="0" w:line="240" w:lineRule="auto"/>
              <w:rPr>
                <w:rFonts w:ascii="Arial" w:hAnsi="Arial" w:cs="Arial"/>
                <w:sz w:val="24"/>
                <w:szCs w:val="24"/>
              </w:rPr>
            </w:pPr>
            <w:r>
              <w:rPr>
                <w:rFonts w:ascii="Arial" w:hAnsi="Arial" w:cs="Arial"/>
                <w:sz w:val="24"/>
                <w:szCs w:val="24"/>
              </w:rPr>
              <w:t>Spausdintuvo raiška</w:t>
            </w:r>
          </w:p>
        </w:tc>
        <w:tc>
          <w:tcPr>
            <w:tcW w:w="3827" w:type="dxa"/>
            <w:tcBorders>
              <w:top w:val="single" w:sz="4" w:space="0" w:color="auto"/>
              <w:left w:val="single" w:sz="4" w:space="0" w:color="auto"/>
              <w:bottom w:val="single" w:sz="4" w:space="0" w:color="auto"/>
              <w:right w:val="single" w:sz="4" w:space="0" w:color="auto"/>
            </w:tcBorders>
          </w:tcPr>
          <w:p w14:paraId="3B318529" w14:textId="1C6DD527" w:rsidR="00D366C8" w:rsidRDefault="00D366C8" w:rsidP="001D5ED2">
            <w:pPr>
              <w:rPr>
                <w:rFonts w:ascii="Arial" w:hAnsi="Arial" w:cs="Arial"/>
                <w:sz w:val="24"/>
                <w:szCs w:val="24"/>
              </w:rPr>
            </w:pPr>
            <w:r w:rsidRPr="00D366C8">
              <w:rPr>
                <w:rFonts w:ascii="Arial" w:hAnsi="Arial" w:cs="Arial"/>
                <w:sz w:val="24"/>
                <w:szCs w:val="24"/>
              </w:rPr>
              <w:t>Ne mažiau 8 taškai/mm (amplitudės ašyje), ne mažiau 40 taškų/mm (laiko ašyje) .</w:t>
            </w:r>
          </w:p>
        </w:tc>
        <w:tc>
          <w:tcPr>
            <w:tcW w:w="3686" w:type="dxa"/>
            <w:tcBorders>
              <w:top w:val="single" w:sz="4" w:space="0" w:color="auto"/>
              <w:left w:val="single" w:sz="4" w:space="0" w:color="auto"/>
              <w:bottom w:val="single" w:sz="4" w:space="0" w:color="auto"/>
              <w:right w:val="single" w:sz="4" w:space="0" w:color="auto"/>
            </w:tcBorders>
          </w:tcPr>
          <w:p w14:paraId="75CE5307" w14:textId="77777777" w:rsidR="00D366C8" w:rsidRPr="00A62BAC" w:rsidRDefault="00D366C8" w:rsidP="00457592">
            <w:pPr>
              <w:spacing w:after="0" w:line="240" w:lineRule="auto"/>
              <w:jc w:val="both"/>
              <w:rPr>
                <w:rFonts w:ascii="Arial" w:hAnsi="Arial" w:cs="Arial"/>
                <w:kern w:val="2"/>
                <w:sz w:val="24"/>
                <w:szCs w:val="24"/>
              </w:rPr>
            </w:pPr>
          </w:p>
        </w:tc>
      </w:tr>
      <w:tr w:rsidR="00D366C8" w:rsidRPr="00A62BAC" w14:paraId="0805F34B"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4D64B513" w14:textId="07701F35" w:rsidR="00D366C8" w:rsidRPr="00A62BAC" w:rsidRDefault="00D81EB6" w:rsidP="00457592">
            <w:pPr>
              <w:spacing w:after="0" w:line="240" w:lineRule="auto"/>
              <w:jc w:val="center"/>
              <w:rPr>
                <w:rFonts w:ascii="Arial" w:hAnsi="Arial" w:cs="Arial"/>
                <w:sz w:val="24"/>
                <w:szCs w:val="24"/>
              </w:rPr>
            </w:pPr>
            <w:r>
              <w:rPr>
                <w:rFonts w:ascii="Arial" w:hAnsi="Arial" w:cs="Arial"/>
                <w:sz w:val="24"/>
                <w:szCs w:val="24"/>
              </w:rPr>
              <w:t>1</w:t>
            </w:r>
            <w:r w:rsidR="00DF0664">
              <w:rPr>
                <w:rFonts w:ascii="Arial" w:hAnsi="Arial" w:cs="Arial"/>
                <w:sz w:val="24"/>
                <w:szCs w:val="24"/>
              </w:rPr>
              <w:t>0</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2B838161" w14:textId="31C45AC8" w:rsidR="00D366C8" w:rsidRDefault="00424E40" w:rsidP="00457592">
            <w:pPr>
              <w:spacing w:after="0" w:line="240" w:lineRule="auto"/>
              <w:rPr>
                <w:rFonts w:ascii="Arial" w:hAnsi="Arial" w:cs="Arial"/>
                <w:sz w:val="24"/>
                <w:szCs w:val="24"/>
              </w:rPr>
            </w:pPr>
            <w:r w:rsidRPr="00424E40">
              <w:rPr>
                <w:rFonts w:ascii="Arial" w:hAnsi="Arial" w:cs="Arial"/>
                <w:sz w:val="24"/>
                <w:szCs w:val="24"/>
              </w:rPr>
              <w:t xml:space="preserve">Darbą spartinantys mygtukai arba </w:t>
            </w:r>
            <w:r w:rsidRPr="00424E40">
              <w:rPr>
                <w:rFonts w:ascii="Arial" w:hAnsi="Arial" w:cs="Arial"/>
                <w:sz w:val="24"/>
                <w:szCs w:val="24"/>
              </w:rPr>
              <w:lastRenderedPageBreak/>
              <w:t xml:space="preserve">valdymas per </w:t>
            </w:r>
            <w:proofErr w:type="spellStart"/>
            <w:r w:rsidRPr="00424E40">
              <w:rPr>
                <w:rFonts w:ascii="Arial" w:hAnsi="Arial" w:cs="Arial"/>
                <w:sz w:val="24"/>
                <w:szCs w:val="24"/>
              </w:rPr>
              <w:t>jutiklinį</w:t>
            </w:r>
            <w:proofErr w:type="spellEnd"/>
            <w:r w:rsidRPr="00424E40">
              <w:rPr>
                <w:rFonts w:ascii="Arial" w:hAnsi="Arial" w:cs="Arial"/>
                <w:sz w:val="24"/>
                <w:szCs w:val="24"/>
              </w:rPr>
              <w:t xml:space="preserve"> ekraną</w:t>
            </w:r>
          </w:p>
        </w:tc>
        <w:tc>
          <w:tcPr>
            <w:tcW w:w="3827" w:type="dxa"/>
            <w:tcBorders>
              <w:top w:val="single" w:sz="4" w:space="0" w:color="auto"/>
              <w:left w:val="single" w:sz="4" w:space="0" w:color="auto"/>
              <w:bottom w:val="single" w:sz="4" w:space="0" w:color="auto"/>
              <w:right w:val="single" w:sz="4" w:space="0" w:color="auto"/>
            </w:tcBorders>
          </w:tcPr>
          <w:p w14:paraId="30988496" w14:textId="662328C9" w:rsidR="00D366C8" w:rsidRPr="00D366C8" w:rsidRDefault="00D366C8" w:rsidP="00D366C8">
            <w:pPr>
              <w:pStyle w:val="Sraopastraipa"/>
              <w:numPr>
                <w:ilvl w:val="0"/>
                <w:numId w:val="53"/>
              </w:numPr>
              <w:rPr>
                <w:rFonts w:ascii="Arial" w:hAnsi="Arial" w:cs="Arial"/>
                <w:sz w:val="24"/>
                <w:szCs w:val="24"/>
              </w:rPr>
            </w:pPr>
            <w:r w:rsidRPr="00D366C8">
              <w:rPr>
                <w:rFonts w:ascii="Arial" w:hAnsi="Arial" w:cs="Arial"/>
                <w:sz w:val="24"/>
                <w:szCs w:val="24"/>
              </w:rPr>
              <w:lastRenderedPageBreak/>
              <w:t>Prietaiso įjungimui/išjungimui;</w:t>
            </w:r>
          </w:p>
          <w:p w14:paraId="2AC0414F" w14:textId="77777777" w:rsidR="00D366C8" w:rsidRDefault="00D366C8" w:rsidP="00D366C8">
            <w:pPr>
              <w:pStyle w:val="Sraopastraipa"/>
              <w:numPr>
                <w:ilvl w:val="0"/>
                <w:numId w:val="53"/>
              </w:numPr>
              <w:rPr>
                <w:rFonts w:ascii="Arial" w:hAnsi="Arial" w:cs="Arial"/>
                <w:sz w:val="24"/>
                <w:szCs w:val="24"/>
              </w:rPr>
            </w:pPr>
            <w:r w:rsidRPr="00D366C8">
              <w:rPr>
                <w:rFonts w:ascii="Arial" w:hAnsi="Arial" w:cs="Arial"/>
                <w:sz w:val="24"/>
                <w:szCs w:val="24"/>
              </w:rPr>
              <w:lastRenderedPageBreak/>
              <w:t>Automatiniam kardiogramos užrašymui;</w:t>
            </w:r>
          </w:p>
          <w:p w14:paraId="377B373D" w14:textId="77777777" w:rsidR="00D366C8" w:rsidRDefault="00D366C8" w:rsidP="00D366C8">
            <w:pPr>
              <w:pStyle w:val="Sraopastraipa"/>
              <w:numPr>
                <w:ilvl w:val="0"/>
                <w:numId w:val="53"/>
              </w:numPr>
              <w:rPr>
                <w:rFonts w:ascii="Arial" w:hAnsi="Arial" w:cs="Arial"/>
                <w:sz w:val="24"/>
                <w:szCs w:val="24"/>
              </w:rPr>
            </w:pPr>
            <w:r w:rsidRPr="00D366C8">
              <w:rPr>
                <w:rFonts w:ascii="Arial" w:hAnsi="Arial" w:cs="Arial"/>
                <w:sz w:val="24"/>
                <w:szCs w:val="24"/>
              </w:rPr>
              <w:t>Rankiniam kardiogramos užrašymui;</w:t>
            </w:r>
          </w:p>
          <w:p w14:paraId="6F073A28" w14:textId="359F332E" w:rsidR="00D366C8" w:rsidRPr="00D366C8" w:rsidRDefault="00D366C8" w:rsidP="00D366C8">
            <w:pPr>
              <w:pStyle w:val="Sraopastraipa"/>
              <w:numPr>
                <w:ilvl w:val="0"/>
                <w:numId w:val="53"/>
              </w:numPr>
              <w:rPr>
                <w:rFonts w:ascii="Arial" w:hAnsi="Arial" w:cs="Arial"/>
                <w:sz w:val="24"/>
                <w:szCs w:val="24"/>
              </w:rPr>
            </w:pPr>
            <w:r w:rsidRPr="00D366C8">
              <w:rPr>
                <w:rFonts w:ascii="Arial" w:hAnsi="Arial" w:cs="Arial"/>
                <w:sz w:val="24"/>
                <w:szCs w:val="24"/>
              </w:rPr>
              <w:t>Įrašytų  duomenų ištrynimui.</w:t>
            </w:r>
          </w:p>
        </w:tc>
        <w:tc>
          <w:tcPr>
            <w:tcW w:w="3686" w:type="dxa"/>
            <w:tcBorders>
              <w:top w:val="single" w:sz="4" w:space="0" w:color="auto"/>
              <w:left w:val="single" w:sz="4" w:space="0" w:color="auto"/>
              <w:bottom w:val="single" w:sz="4" w:space="0" w:color="auto"/>
              <w:right w:val="single" w:sz="4" w:space="0" w:color="auto"/>
            </w:tcBorders>
          </w:tcPr>
          <w:p w14:paraId="034EFB29" w14:textId="77777777" w:rsidR="00D366C8" w:rsidRPr="00A62BAC" w:rsidRDefault="00D366C8" w:rsidP="00457592">
            <w:pPr>
              <w:spacing w:after="0" w:line="240" w:lineRule="auto"/>
              <w:jc w:val="both"/>
              <w:rPr>
                <w:rFonts w:ascii="Arial" w:hAnsi="Arial" w:cs="Arial"/>
                <w:kern w:val="2"/>
                <w:sz w:val="24"/>
                <w:szCs w:val="24"/>
              </w:rPr>
            </w:pPr>
          </w:p>
        </w:tc>
      </w:tr>
      <w:tr w:rsidR="00D366C8" w:rsidRPr="00A62BAC" w14:paraId="416C73B8"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5018F969" w14:textId="3E98BD60" w:rsidR="00D366C8" w:rsidRPr="00A62BAC" w:rsidRDefault="00D81EB6" w:rsidP="00457592">
            <w:pPr>
              <w:spacing w:after="0" w:line="240" w:lineRule="auto"/>
              <w:jc w:val="center"/>
              <w:rPr>
                <w:rFonts w:ascii="Arial" w:hAnsi="Arial" w:cs="Arial"/>
                <w:sz w:val="24"/>
                <w:szCs w:val="24"/>
              </w:rPr>
            </w:pPr>
            <w:r>
              <w:rPr>
                <w:rFonts w:ascii="Arial" w:hAnsi="Arial" w:cs="Arial"/>
                <w:sz w:val="24"/>
                <w:szCs w:val="24"/>
              </w:rPr>
              <w:t>1</w:t>
            </w:r>
            <w:r w:rsidR="00DF0664">
              <w:rPr>
                <w:rFonts w:ascii="Arial" w:hAnsi="Arial" w:cs="Arial"/>
                <w:sz w:val="24"/>
                <w:szCs w:val="24"/>
              </w:rPr>
              <w:t>1</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69250583" w14:textId="53D37FCB" w:rsidR="00D366C8" w:rsidRDefault="00D366C8" w:rsidP="00457592">
            <w:pPr>
              <w:spacing w:after="0" w:line="240" w:lineRule="auto"/>
              <w:rPr>
                <w:rFonts w:ascii="Arial" w:hAnsi="Arial" w:cs="Arial"/>
                <w:sz w:val="24"/>
                <w:szCs w:val="24"/>
              </w:rPr>
            </w:pPr>
            <w:r>
              <w:rPr>
                <w:rFonts w:ascii="Arial" w:hAnsi="Arial" w:cs="Arial"/>
                <w:sz w:val="24"/>
                <w:szCs w:val="24"/>
              </w:rPr>
              <w:t>Atmintis</w:t>
            </w:r>
          </w:p>
        </w:tc>
        <w:tc>
          <w:tcPr>
            <w:tcW w:w="3827" w:type="dxa"/>
            <w:tcBorders>
              <w:top w:val="single" w:sz="4" w:space="0" w:color="auto"/>
              <w:left w:val="single" w:sz="4" w:space="0" w:color="auto"/>
              <w:bottom w:val="single" w:sz="4" w:space="0" w:color="auto"/>
              <w:right w:val="single" w:sz="4" w:space="0" w:color="auto"/>
            </w:tcBorders>
          </w:tcPr>
          <w:p w14:paraId="4C5160A9" w14:textId="3FBD47F2" w:rsidR="00D366C8" w:rsidRPr="00D366C8" w:rsidRDefault="00D366C8" w:rsidP="00D366C8">
            <w:pPr>
              <w:rPr>
                <w:rFonts w:ascii="Arial" w:hAnsi="Arial" w:cs="Arial"/>
                <w:sz w:val="24"/>
                <w:szCs w:val="24"/>
              </w:rPr>
            </w:pPr>
            <w:r>
              <w:rPr>
                <w:rFonts w:ascii="Arial" w:hAnsi="Arial" w:cs="Arial"/>
                <w:sz w:val="24"/>
                <w:szCs w:val="24"/>
              </w:rPr>
              <w:t>Ne mažiau 300 ramybės EKG įrašų</w:t>
            </w:r>
          </w:p>
        </w:tc>
        <w:tc>
          <w:tcPr>
            <w:tcW w:w="3686" w:type="dxa"/>
            <w:tcBorders>
              <w:top w:val="single" w:sz="4" w:space="0" w:color="auto"/>
              <w:left w:val="single" w:sz="4" w:space="0" w:color="auto"/>
              <w:bottom w:val="single" w:sz="4" w:space="0" w:color="auto"/>
              <w:right w:val="single" w:sz="4" w:space="0" w:color="auto"/>
            </w:tcBorders>
          </w:tcPr>
          <w:p w14:paraId="68F606B6" w14:textId="77777777" w:rsidR="00D366C8" w:rsidRPr="00A62BAC" w:rsidRDefault="00D366C8" w:rsidP="00457592">
            <w:pPr>
              <w:spacing w:after="0" w:line="240" w:lineRule="auto"/>
              <w:jc w:val="both"/>
              <w:rPr>
                <w:rFonts w:ascii="Arial" w:hAnsi="Arial" w:cs="Arial"/>
                <w:kern w:val="2"/>
                <w:sz w:val="24"/>
                <w:szCs w:val="24"/>
              </w:rPr>
            </w:pPr>
          </w:p>
        </w:tc>
      </w:tr>
      <w:tr w:rsidR="00D366C8" w:rsidRPr="00A62BAC" w14:paraId="7C51F93F"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3C98849F" w14:textId="6CB7E026" w:rsidR="00D366C8" w:rsidRPr="00A62BAC" w:rsidRDefault="00D81EB6" w:rsidP="00457592">
            <w:pPr>
              <w:spacing w:after="0" w:line="240" w:lineRule="auto"/>
              <w:jc w:val="center"/>
              <w:rPr>
                <w:rFonts w:ascii="Arial" w:hAnsi="Arial" w:cs="Arial"/>
                <w:sz w:val="24"/>
                <w:szCs w:val="24"/>
              </w:rPr>
            </w:pPr>
            <w:r>
              <w:rPr>
                <w:rFonts w:ascii="Arial" w:hAnsi="Arial" w:cs="Arial"/>
                <w:sz w:val="24"/>
                <w:szCs w:val="24"/>
              </w:rPr>
              <w:t>1</w:t>
            </w:r>
            <w:r w:rsidR="00DF0664">
              <w:rPr>
                <w:rFonts w:ascii="Arial" w:hAnsi="Arial" w:cs="Arial"/>
                <w:sz w:val="24"/>
                <w:szCs w:val="24"/>
              </w:rPr>
              <w:t>2</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422497DC" w14:textId="13BB9278" w:rsidR="00D366C8" w:rsidRDefault="00D366C8" w:rsidP="00457592">
            <w:pPr>
              <w:spacing w:after="0" w:line="240" w:lineRule="auto"/>
              <w:rPr>
                <w:rFonts w:ascii="Arial" w:hAnsi="Arial" w:cs="Arial"/>
                <w:sz w:val="24"/>
                <w:szCs w:val="24"/>
              </w:rPr>
            </w:pPr>
            <w:r>
              <w:rPr>
                <w:rFonts w:ascii="Arial" w:hAnsi="Arial" w:cs="Arial"/>
                <w:sz w:val="24"/>
                <w:szCs w:val="24"/>
              </w:rPr>
              <w:t>Duomenų perkėlimas</w:t>
            </w:r>
          </w:p>
        </w:tc>
        <w:tc>
          <w:tcPr>
            <w:tcW w:w="3827" w:type="dxa"/>
            <w:tcBorders>
              <w:top w:val="single" w:sz="4" w:space="0" w:color="auto"/>
              <w:left w:val="single" w:sz="4" w:space="0" w:color="auto"/>
              <w:bottom w:val="single" w:sz="4" w:space="0" w:color="auto"/>
              <w:right w:val="single" w:sz="4" w:space="0" w:color="auto"/>
            </w:tcBorders>
          </w:tcPr>
          <w:p w14:paraId="10E2B36F" w14:textId="39764B77" w:rsidR="00D366C8" w:rsidRDefault="00D366C8" w:rsidP="00D366C8">
            <w:pPr>
              <w:rPr>
                <w:rFonts w:ascii="Arial" w:hAnsi="Arial" w:cs="Arial"/>
                <w:sz w:val="24"/>
                <w:szCs w:val="24"/>
              </w:rPr>
            </w:pPr>
            <w:r w:rsidRPr="00D366C8">
              <w:rPr>
                <w:rFonts w:ascii="Arial" w:hAnsi="Arial" w:cs="Arial"/>
                <w:sz w:val="24"/>
                <w:szCs w:val="24"/>
              </w:rPr>
              <w:t xml:space="preserve">Galimybė duomenis PDF formatu perkelti į USB atmintinę arba </w:t>
            </w:r>
            <w:proofErr w:type="spellStart"/>
            <w:r w:rsidRPr="00D366C8">
              <w:rPr>
                <w:rFonts w:ascii="Arial" w:hAnsi="Arial" w:cs="Arial"/>
                <w:sz w:val="24"/>
                <w:szCs w:val="24"/>
              </w:rPr>
              <w:t>Wifi</w:t>
            </w:r>
            <w:proofErr w:type="spellEnd"/>
            <w:r w:rsidRPr="00D366C8">
              <w:rPr>
                <w:rFonts w:ascii="Arial" w:hAnsi="Arial" w:cs="Arial"/>
                <w:sz w:val="24"/>
                <w:szCs w:val="24"/>
              </w:rPr>
              <w:t xml:space="preserve"> ryšiu.</w:t>
            </w:r>
          </w:p>
        </w:tc>
        <w:tc>
          <w:tcPr>
            <w:tcW w:w="3686" w:type="dxa"/>
            <w:tcBorders>
              <w:top w:val="single" w:sz="4" w:space="0" w:color="auto"/>
              <w:left w:val="single" w:sz="4" w:space="0" w:color="auto"/>
              <w:bottom w:val="single" w:sz="4" w:space="0" w:color="auto"/>
              <w:right w:val="single" w:sz="4" w:space="0" w:color="auto"/>
            </w:tcBorders>
          </w:tcPr>
          <w:p w14:paraId="640A5B00" w14:textId="77777777" w:rsidR="00D366C8" w:rsidRPr="00A62BAC" w:rsidRDefault="00D366C8" w:rsidP="00457592">
            <w:pPr>
              <w:spacing w:after="0" w:line="240" w:lineRule="auto"/>
              <w:jc w:val="both"/>
              <w:rPr>
                <w:rFonts w:ascii="Arial" w:hAnsi="Arial" w:cs="Arial"/>
                <w:kern w:val="2"/>
                <w:sz w:val="24"/>
                <w:szCs w:val="24"/>
              </w:rPr>
            </w:pPr>
          </w:p>
        </w:tc>
      </w:tr>
      <w:tr w:rsidR="00D366C8" w:rsidRPr="00A62BAC" w14:paraId="7F684A9C"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26C2D9CD" w14:textId="714B07C4" w:rsidR="00D366C8" w:rsidRPr="00A62BAC" w:rsidRDefault="00D81EB6" w:rsidP="00457592">
            <w:pPr>
              <w:spacing w:after="0" w:line="240" w:lineRule="auto"/>
              <w:jc w:val="center"/>
              <w:rPr>
                <w:rFonts w:ascii="Arial" w:hAnsi="Arial" w:cs="Arial"/>
                <w:sz w:val="24"/>
                <w:szCs w:val="24"/>
              </w:rPr>
            </w:pPr>
            <w:r>
              <w:rPr>
                <w:rFonts w:ascii="Arial" w:hAnsi="Arial" w:cs="Arial"/>
                <w:sz w:val="24"/>
                <w:szCs w:val="24"/>
              </w:rPr>
              <w:t>1</w:t>
            </w:r>
            <w:r w:rsidR="00DF0664">
              <w:rPr>
                <w:rFonts w:ascii="Arial" w:hAnsi="Arial" w:cs="Arial"/>
                <w:sz w:val="24"/>
                <w:szCs w:val="24"/>
              </w:rPr>
              <w:t>3</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1C2A4D9D" w14:textId="0D2C5CF9" w:rsidR="00D366C8" w:rsidRDefault="00D81EB6" w:rsidP="00457592">
            <w:pPr>
              <w:spacing w:after="0" w:line="240" w:lineRule="auto"/>
              <w:rPr>
                <w:rFonts w:ascii="Arial" w:hAnsi="Arial" w:cs="Arial"/>
                <w:sz w:val="24"/>
                <w:szCs w:val="24"/>
              </w:rPr>
            </w:pPr>
            <w:r>
              <w:rPr>
                <w:rFonts w:ascii="Arial" w:hAnsi="Arial" w:cs="Arial"/>
                <w:sz w:val="24"/>
                <w:szCs w:val="24"/>
              </w:rPr>
              <w:t>EKG užrašymo dažnis</w:t>
            </w:r>
          </w:p>
        </w:tc>
        <w:tc>
          <w:tcPr>
            <w:tcW w:w="3827" w:type="dxa"/>
            <w:tcBorders>
              <w:top w:val="single" w:sz="4" w:space="0" w:color="auto"/>
              <w:left w:val="single" w:sz="4" w:space="0" w:color="auto"/>
              <w:bottom w:val="single" w:sz="4" w:space="0" w:color="auto"/>
              <w:right w:val="single" w:sz="4" w:space="0" w:color="auto"/>
            </w:tcBorders>
          </w:tcPr>
          <w:p w14:paraId="1DF04618" w14:textId="6034B91B" w:rsidR="00D366C8" w:rsidRPr="00D366C8" w:rsidRDefault="00D81EB6" w:rsidP="00D366C8">
            <w:pPr>
              <w:rPr>
                <w:rFonts w:ascii="Arial" w:hAnsi="Arial" w:cs="Arial"/>
                <w:sz w:val="24"/>
                <w:szCs w:val="24"/>
              </w:rPr>
            </w:pPr>
            <w:r>
              <w:rPr>
                <w:rFonts w:ascii="Arial" w:hAnsi="Arial" w:cs="Arial"/>
                <w:sz w:val="24"/>
                <w:szCs w:val="24"/>
              </w:rPr>
              <w:t>Ne mažiau nei 32000 Hz</w:t>
            </w:r>
          </w:p>
        </w:tc>
        <w:tc>
          <w:tcPr>
            <w:tcW w:w="3686" w:type="dxa"/>
            <w:tcBorders>
              <w:top w:val="single" w:sz="4" w:space="0" w:color="auto"/>
              <w:left w:val="single" w:sz="4" w:space="0" w:color="auto"/>
              <w:bottom w:val="single" w:sz="4" w:space="0" w:color="auto"/>
              <w:right w:val="single" w:sz="4" w:space="0" w:color="auto"/>
            </w:tcBorders>
          </w:tcPr>
          <w:p w14:paraId="25BDDA31" w14:textId="77777777" w:rsidR="00D366C8" w:rsidRPr="00A62BAC" w:rsidRDefault="00D366C8" w:rsidP="00457592">
            <w:pPr>
              <w:spacing w:after="0" w:line="240" w:lineRule="auto"/>
              <w:jc w:val="both"/>
              <w:rPr>
                <w:rFonts w:ascii="Arial" w:hAnsi="Arial" w:cs="Arial"/>
                <w:kern w:val="2"/>
                <w:sz w:val="24"/>
                <w:szCs w:val="24"/>
              </w:rPr>
            </w:pPr>
          </w:p>
        </w:tc>
      </w:tr>
      <w:tr w:rsidR="00D81EB6" w:rsidRPr="00A62BAC" w14:paraId="032F83A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28BF196" w14:textId="55A2BE76" w:rsidR="00D81EB6" w:rsidRPr="00A62BAC" w:rsidRDefault="00D81EB6" w:rsidP="00457592">
            <w:pPr>
              <w:spacing w:after="0" w:line="240" w:lineRule="auto"/>
              <w:jc w:val="center"/>
              <w:rPr>
                <w:rFonts w:ascii="Arial" w:hAnsi="Arial" w:cs="Arial"/>
                <w:sz w:val="24"/>
                <w:szCs w:val="24"/>
              </w:rPr>
            </w:pPr>
            <w:r>
              <w:rPr>
                <w:rFonts w:ascii="Arial" w:hAnsi="Arial" w:cs="Arial"/>
                <w:sz w:val="24"/>
                <w:szCs w:val="24"/>
              </w:rPr>
              <w:t>1</w:t>
            </w:r>
            <w:r w:rsidR="00DF0664">
              <w:rPr>
                <w:rFonts w:ascii="Arial" w:hAnsi="Arial" w:cs="Arial"/>
                <w:sz w:val="24"/>
                <w:szCs w:val="24"/>
              </w:rPr>
              <w:t>4</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1DBFBB6B" w14:textId="55DAB148" w:rsidR="00D81EB6" w:rsidRDefault="00D81EB6" w:rsidP="00D81EB6">
            <w:pPr>
              <w:spacing w:after="0" w:line="240" w:lineRule="auto"/>
              <w:rPr>
                <w:rFonts w:ascii="Arial" w:hAnsi="Arial" w:cs="Arial"/>
                <w:sz w:val="24"/>
                <w:szCs w:val="24"/>
              </w:rPr>
            </w:pPr>
            <w:r>
              <w:rPr>
                <w:rFonts w:ascii="Arial" w:hAnsi="Arial" w:cs="Arial"/>
                <w:sz w:val="24"/>
                <w:szCs w:val="24"/>
              </w:rPr>
              <w:t>Skiriamoji geba</w:t>
            </w:r>
          </w:p>
        </w:tc>
        <w:tc>
          <w:tcPr>
            <w:tcW w:w="3827" w:type="dxa"/>
            <w:tcBorders>
              <w:top w:val="single" w:sz="4" w:space="0" w:color="auto"/>
              <w:left w:val="single" w:sz="4" w:space="0" w:color="auto"/>
              <w:bottom w:val="single" w:sz="4" w:space="0" w:color="auto"/>
              <w:right w:val="single" w:sz="4" w:space="0" w:color="auto"/>
            </w:tcBorders>
          </w:tcPr>
          <w:p w14:paraId="576BD3F5" w14:textId="77777777" w:rsidR="00D81EB6" w:rsidRDefault="00D81EB6" w:rsidP="00D366C8">
            <w:pPr>
              <w:rPr>
                <w:ins w:id="1" w:author="Edmundė Perminė" w:date="2025-10-29T13:17:00Z" w16du:dateUtc="2025-10-29T11:17:00Z"/>
                <w:rFonts w:ascii="Arial" w:hAnsi="Arial" w:cs="Arial"/>
                <w:sz w:val="24"/>
                <w:szCs w:val="24"/>
              </w:rPr>
            </w:pPr>
            <w:del w:id="2" w:author="Edmundė Perminė" w:date="2025-10-29T13:17:00Z" w16du:dateUtc="2025-10-29T11:17:00Z">
              <w:r w:rsidRPr="00D81EB6" w:rsidDel="00247AD4">
                <w:rPr>
                  <w:rFonts w:ascii="Arial" w:hAnsi="Arial" w:cs="Arial"/>
                  <w:sz w:val="24"/>
                  <w:szCs w:val="24"/>
                </w:rPr>
                <w:delText>Ne daugiau nei 1 μV/24 bit.</w:delText>
              </w:r>
            </w:del>
          </w:p>
          <w:p w14:paraId="5F85CCFD" w14:textId="1D9F0086" w:rsidR="00247AD4" w:rsidRPr="00247AD4" w:rsidRDefault="00247AD4" w:rsidP="00D366C8">
            <w:pPr>
              <w:rPr>
                <w:rFonts w:ascii="Arial" w:hAnsi="Arial" w:cs="Arial"/>
                <w:sz w:val="24"/>
                <w:szCs w:val="24"/>
              </w:rPr>
            </w:pPr>
            <w:ins w:id="3" w:author="Edmundė Perminė" w:date="2025-10-29T13:18:00Z" w16du:dateUtc="2025-10-29T11:18:00Z">
              <w:r>
                <w:rPr>
                  <w:rFonts w:ascii="Arial" w:eastAsia="Times New Roman" w:hAnsi="Arial" w:cs="Arial"/>
                  <w:sz w:val="24"/>
                  <w:szCs w:val="24"/>
                  <w:lang w:eastAsia="lt-LT"/>
                </w:rPr>
                <w:t>N</w:t>
              </w:r>
              <w:r w:rsidRPr="00247AD4">
                <w:rPr>
                  <w:rFonts w:ascii="Arial" w:eastAsia="Times New Roman" w:hAnsi="Arial" w:cs="Arial"/>
                  <w:sz w:val="24"/>
                  <w:szCs w:val="24"/>
                  <w:lang w:eastAsia="lt-LT"/>
                  <w:rPrChange w:id="4" w:author="Edmundė Perminė" w:date="2025-10-29T13:18:00Z" w16du:dateUtc="2025-10-29T11:18:00Z">
                    <w:rPr>
                      <w:rFonts w:ascii="Aptos" w:eastAsia="Times New Roman" w:hAnsi="Aptos"/>
                      <w:b/>
                      <w:bCs/>
                      <w:lang w:eastAsia="lt-LT"/>
                    </w:rPr>
                  </w:rPrChange>
                </w:rPr>
                <w:t xml:space="preserve">e daugiau kaip 1 </w:t>
              </w:r>
              <w:proofErr w:type="spellStart"/>
              <w:r w:rsidRPr="00247AD4">
                <w:rPr>
                  <w:rFonts w:ascii="Arial" w:eastAsia="Times New Roman" w:hAnsi="Arial" w:cs="Arial"/>
                  <w:sz w:val="24"/>
                  <w:szCs w:val="24"/>
                  <w:lang w:eastAsia="lt-LT"/>
                  <w:rPrChange w:id="5" w:author="Edmundė Perminė" w:date="2025-10-29T13:18:00Z" w16du:dateUtc="2025-10-29T11:18:00Z">
                    <w:rPr>
                      <w:rFonts w:ascii="Aptos" w:eastAsia="Times New Roman" w:hAnsi="Aptos"/>
                      <w:b/>
                      <w:bCs/>
                      <w:lang w:eastAsia="lt-LT"/>
                    </w:rPr>
                  </w:rPrChange>
                </w:rPr>
                <w:t>μV</w:t>
              </w:r>
              <w:proofErr w:type="spellEnd"/>
              <w:r w:rsidRPr="00247AD4">
                <w:rPr>
                  <w:rFonts w:ascii="Arial" w:eastAsia="Times New Roman" w:hAnsi="Arial" w:cs="Arial"/>
                  <w:sz w:val="24"/>
                  <w:szCs w:val="24"/>
                  <w:lang w:eastAsia="lt-LT"/>
                  <w:rPrChange w:id="6" w:author="Edmundė Perminė" w:date="2025-10-29T13:18:00Z" w16du:dateUtc="2025-10-29T11:18:00Z">
                    <w:rPr>
                      <w:rFonts w:ascii="Aptos" w:eastAsia="Times New Roman" w:hAnsi="Aptos"/>
                      <w:b/>
                      <w:bCs/>
                      <w:lang w:eastAsia="lt-LT"/>
                    </w:rPr>
                  </w:rPrChange>
                </w:rPr>
                <w:t xml:space="preserve"> (ADC 24 bitų.</w:t>
              </w:r>
            </w:ins>
          </w:p>
        </w:tc>
        <w:tc>
          <w:tcPr>
            <w:tcW w:w="3686" w:type="dxa"/>
            <w:tcBorders>
              <w:top w:val="single" w:sz="4" w:space="0" w:color="auto"/>
              <w:left w:val="single" w:sz="4" w:space="0" w:color="auto"/>
              <w:bottom w:val="single" w:sz="4" w:space="0" w:color="auto"/>
              <w:right w:val="single" w:sz="4" w:space="0" w:color="auto"/>
            </w:tcBorders>
          </w:tcPr>
          <w:p w14:paraId="2B15ECF0" w14:textId="195349E5" w:rsidR="00D81EB6" w:rsidRPr="00A62BAC" w:rsidRDefault="00D81EB6" w:rsidP="00457592">
            <w:pPr>
              <w:spacing w:after="0" w:line="240" w:lineRule="auto"/>
              <w:jc w:val="both"/>
              <w:rPr>
                <w:rFonts w:ascii="Arial" w:hAnsi="Arial" w:cs="Arial"/>
                <w:kern w:val="2"/>
                <w:sz w:val="24"/>
                <w:szCs w:val="24"/>
              </w:rPr>
            </w:pPr>
          </w:p>
        </w:tc>
      </w:tr>
      <w:tr w:rsidR="00D81EB6" w:rsidRPr="00A62BAC" w14:paraId="728C2188"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53699941" w14:textId="21AAB0DE" w:rsidR="00D81EB6" w:rsidRPr="00A62BAC" w:rsidRDefault="00D81EB6" w:rsidP="00457592">
            <w:pPr>
              <w:spacing w:after="0" w:line="240" w:lineRule="auto"/>
              <w:jc w:val="center"/>
              <w:rPr>
                <w:rFonts w:ascii="Arial" w:hAnsi="Arial" w:cs="Arial"/>
                <w:sz w:val="24"/>
                <w:szCs w:val="24"/>
              </w:rPr>
            </w:pPr>
            <w:r>
              <w:rPr>
                <w:rFonts w:ascii="Arial" w:hAnsi="Arial" w:cs="Arial"/>
                <w:sz w:val="24"/>
                <w:szCs w:val="24"/>
              </w:rPr>
              <w:t>1</w:t>
            </w:r>
            <w:r w:rsidR="00DF0664">
              <w:rPr>
                <w:rFonts w:ascii="Arial" w:hAnsi="Arial" w:cs="Arial"/>
                <w:sz w:val="24"/>
                <w:szCs w:val="24"/>
              </w:rPr>
              <w:t>5</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15292377" w14:textId="6B2092BF" w:rsidR="00D81EB6" w:rsidRDefault="00D81EB6" w:rsidP="00457592">
            <w:pPr>
              <w:spacing w:after="0" w:line="240" w:lineRule="auto"/>
              <w:rPr>
                <w:rFonts w:ascii="Arial" w:hAnsi="Arial" w:cs="Arial"/>
                <w:sz w:val="24"/>
                <w:szCs w:val="24"/>
              </w:rPr>
            </w:pPr>
            <w:proofErr w:type="spellStart"/>
            <w:r>
              <w:rPr>
                <w:rFonts w:ascii="Arial" w:hAnsi="Arial" w:cs="Arial"/>
                <w:sz w:val="24"/>
                <w:szCs w:val="24"/>
              </w:rPr>
              <w:t>Kardiostimuliatoriaus</w:t>
            </w:r>
            <w:proofErr w:type="spellEnd"/>
            <w:r>
              <w:rPr>
                <w:rFonts w:ascii="Arial" w:hAnsi="Arial" w:cs="Arial"/>
                <w:sz w:val="24"/>
                <w:szCs w:val="24"/>
              </w:rPr>
              <w:t xml:space="preserve"> detekcijos dažnis</w:t>
            </w:r>
          </w:p>
        </w:tc>
        <w:tc>
          <w:tcPr>
            <w:tcW w:w="3827" w:type="dxa"/>
            <w:tcBorders>
              <w:top w:val="single" w:sz="4" w:space="0" w:color="auto"/>
              <w:left w:val="single" w:sz="4" w:space="0" w:color="auto"/>
              <w:bottom w:val="single" w:sz="4" w:space="0" w:color="auto"/>
              <w:right w:val="single" w:sz="4" w:space="0" w:color="auto"/>
            </w:tcBorders>
          </w:tcPr>
          <w:p w14:paraId="66423F54" w14:textId="27D2B85F" w:rsidR="00D81EB6" w:rsidRDefault="00D81EB6" w:rsidP="00D81EB6">
            <w:pPr>
              <w:rPr>
                <w:rFonts w:ascii="Arial" w:hAnsi="Arial" w:cs="Arial"/>
                <w:sz w:val="24"/>
                <w:szCs w:val="24"/>
              </w:rPr>
            </w:pPr>
            <w:r w:rsidRPr="00D81EB6">
              <w:rPr>
                <w:rFonts w:ascii="Arial" w:hAnsi="Arial" w:cs="Arial"/>
                <w:sz w:val="24"/>
                <w:szCs w:val="24"/>
              </w:rPr>
              <w:t xml:space="preserve">Ne daugiau nei 23 </w:t>
            </w:r>
            <w:proofErr w:type="spellStart"/>
            <w:r w:rsidRPr="00D81EB6">
              <w:rPr>
                <w:rFonts w:ascii="Arial" w:hAnsi="Arial" w:cs="Arial"/>
                <w:sz w:val="24"/>
                <w:szCs w:val="24"/>
              </w:rPr>
              <w:t>kHz</w:t>
            </w:r>
            <w:proofErr w:type="spellEnd"/>
            <w:r w:rsidRPr="00D81EB6">
              <w:rPr>
                <w:rFonts w:ascii="Arial" w:hAnsi="Arial" w:cs="Arial"/>
                <w:sz w:val="24"/>
                <w:szCs w:val="24"/>
              </w:rPr>
              <w:t>.</w:t>
            </w:r>
          </w:p>
        </w:tc>
        <w:tc>
          <w:tcPr>
            <w:tcW w:w="3686" w:type="dxa"/>
            <w:tcBorders>
              <w:top w:val="single" w:sz="4" w:space="0" w:color="auto"/>
              <w:left w:val="single" w:sz="4" w:space="0" w:color="auto"/>
              <w:bottom w:val="single" w:sz="4" w:space="0" w:color="auto"/>
              <w:right w:val="single" w:sz="4" w:space="0" w:color="auto"/>
            </w:tcBorders>
          </w:tcPr>
          <w:p w14:paraId="16847513" w14:textId="77777777" w:rsidR="00D81EB6" w:rsidRPr="00A62BAC" w:rsidRDefault="00D81EB6" w:rsidP="00457592">
            <w:pPr>
              <w:spacing w:after="0" w:line="240" w:lineRule="auto"/>
              <w:jc w:val="both"/>
              <w:rPr>
                <w:rFonts w:ascii="Arial" w:hAnsi="Arial" w:cs="Arial"/>
                <w:kern w:val="2"/>
                <w:sz w:val="24"/>
                <w:szCs w:val="24"/>
              </w:rPr>
            </w:pPr>
          </w:p>
        </w:tc>
      </w:tr>
      <w:tr w:rsidR="00D81EB6" w:rsidRPr="00A62BAC" w14:paraId="076A3B61"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26987E81" w14:textId="154E8E56" w:rsidR="00D81EB6" w:rsidRPr="00A62BAC" w:rsidRDefault="00D81EB6" w:rsidP="00457592">
            <w:pPr>
              <w:spacing w:after="0" w:line="240" w:lineRule="auto"/>
              <w:jc w:val="center"/>
              <w:rPr>
                <w:rFonts w:ascii="Arial" w:hAnsi="Arial" w:cs="Arial"/>
                <w:sz w:val="24"/>
                <w:szCs w:val="24"/>
              </w:rPr>
            </w:pPr>
            <w:r>
              <w:rPr>
                <w:rFonts w:ascii="Arial" w:hAnsi="Arial" w:cs="Arial"/>
                <w:sz w:val="24"/>
                <w:szCs w:val="24"/>
              </w:rPr>
              <w:t>1</w:t>
            </w:r>
            <w:r w:rsidR="00DF0664">
              <w:rPr>
                <w:rFonts w:ascii="Arial" w:hAnsi="Arial" w:cs="Arial"/>
                <w:sz w:val="24"/>
                <w:szCs w:val="24"/>
              </w:rPr>
              <w:t>6</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4339E604" w14:textId="4AD2B149" w:rsidR="00D81EB6" w:rsidRDefault="00D81EB6" w:rsidP="00D81EB6">
            <w:pPr>
              <w:spacing w:after="0" w:line="240" w:lineRule="auto"/>
              <w:rPr>
                <w:rFonts w:ascii="Arial" w:hAnsi="Arial" w:cs="Arial"/>
                <w:sz w:val="24"/>
                <w:szCs w:val="24"/>
              </w:rPr>
            </w:pPr>
            <w:r>
              <w:rPr>
                <w:rFonts w:ascii="Arial" w:hAnsi="Arial" w:cs="Arial"/>
                <w:sz w:val="24"/>
                <w:szCs w:val="24"/>
              </w:rPr>
              <w:t>Interpretacija</w:t>
            </w:r>
          </w:p>
        </w:tc>
        <w:tc>
          <w:tcPr>
            <w:tcW w:w="3827" w:type="dxa"/>
            <w:tcBorders>
              <w:top w:val="single" w:sz="4" w:space="0" w:color="auto"/>
              <w:left w:val="single" w:sz="4" w:space="0" w:color="auto"/>
              <w:bottom w:val="single" w:sz="4" w:space="0" w:color="auto"/>
              <w:right w:val="single" w:sz="4" w:space="0" w:color="auto"/>
            </w:tcBorders>
          </w:tcPr>
          <w:p w14:paraId="1F3A086A" w14:textId="5B3198F7" w:rsidR="00D81EB6" w:rsidRDefault="00D81EB6" w:rsidP="00D366C8">
            <w:pPr>
              <w:rPr>
                <w:rFonts w:ascii="Arial" w:hAnsi="Arial" w:cs="Arial"/>
                <w:sz w:val="24"/>
                <w:szCs w:val="24"/>
              </w:rPr>
            </w:pPr>
            <w:r>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10617FA3" w14:textId="77777777" w:rsidR="00D81EB6" w:rsidRPr="00A62BAC" w:rsidRDefault="00D81EB6" w:rsidP="00457592">
            <w:pPr>
              <w:spacing w:after="0" w:line="240" w:lineRule="auto"/>
              <w:jc w:val="both"/>
              <w:rPr>
                <w:rFonts w:ascii="Arial" w:hAnsi="Arial" w:cs="Arial"/>
                <w:kern w:val="2"/>
                <w:sz w:val="24"/>
                <w:szCs w:val="24"/>
              </w:rPr>
            </w:pPr>
          </w:p>
        </w:tc>
      </w:tr>
      <w:tr w:rsidR="00D81EB6" w:rsidRPr="00A62BAC" w14:paraId="6A4B3DA1"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6F44CE5" w14:textId="6D26EA66" w:rsidR="00D81EB6" w:rsidRPr="00A62BAC" w:rsidRDefault="00D81EB6" w:rsidP="00457592">
            <w:pPr>
              <w:spacing w:after="0" w:line="240" w:lineRule="auto"/>
              <w:jc w:val="center"/>
              <w:rPr>
                <w:rFonts w:ascii="Arial" w:hAnsi="Arial" w:cs="Arial"/>
                <w:sz w:val="24"/>
                <w:szCs w:val="24"/>
              </w:rPr>
            </w:pPr>
            <w:r>
              <w:rPr>
                <w:rFonts w:ascii="Arial" w:hAnsi="Arial" w:cs="Arial"/>
                <w:sz w:val="24"/>
                <w:szCs w:val="24"/>
              </w:rPr>
              <w:t>1</w:t>
            </w:r>
            <w:r w:rsidR="00DF0664">
              <w:rPr>
                <w:rFonts w:ascii="Arial" w:hAnsi="Arial" w:cs="Arial"/>
                <w:sz w:val="24"/>
                <w:szCs w:val="24"/>
              </w:rPr>
              <w:t>7</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4536E42D" w14:textId="3BEB7600" w:rsidR="00D81EB6" w:rsidRDefault="00D81EB6" w:rsidP="00D81EB6">
            <w:pPr>
              <w:spacing w:after="0" w:line="240" w:lineRule="auto"/>
              <w:rPr>
                <w:rFonts w:ascii="Arial" w:hAnsi="Arial" w:cs="Arial"/>
                <w:sz w:val="24"/>
                <w:szCs w:val="24"/>
              </w:rPr>
            </w:pPr>
            <w:r>
              <w:rPr>
                <w:rFonts w:ascii="Arial" w:hAnsi="Arial" w:cs="Arial"/>
                <w:sz w:val="24"/>
                <w:szCs w:val="24"/>
              </w:rPr>
              <w:t>Komplektacija</w:t>
            </w:r>
          </w:p>
        </w:tc>
        <w:tc>
          <w:tcPr>
            <w:tcW w:w="3827" w:type="dxa"/>
            <w:tcBorders>
              <w:top w:val="single" w:sz="4" w:space="0" w:color="auto"/>
              <w:left w:val="single" w:sz="4" w:space="0" w:color="auto"/>
              <w:bottom w:val="single" w:sz="4" w:space="0" w:color="auto"/>
              <w:right w:val="single" w:sz="4" w:space="0" w:color="auto"/>
            </w:tcBorders>
          </w:tcPr>
          <w:p w14:paraId="7B736084" w14:textId="77777777" w:rsidR="00D81EB6" w:rsidRDefault="00D81EB6" w:rsidP="00D81EB6">
            <w:pPr>
              <w:pStyle w:val="Sraopastraipa"/>
              <w:numPr>
                <w:ilvl w:val="0"/>
                <w:numId w:val="55"/>
              </w:numPr>
              <w:rPr>
                <w:rFonts w:ascii="Arial" w:hAnsi="Arial" w:cs="Arial"/>
                <w:sz w:val="24"/>
                <w:szCs w:val="24"/>
              </w:rPr>
            </w:pPr>
            <w:proofErr w:type="spellStart"/>
            <w:r>
              <w:rPr>
                <w:rFonts w:ascii="Arial" w:hAnsi="Arial" w:cs="Arial"/>
                <w:sz w:val="24"/>
                <w:szCs w:val="24"/>
              </w:rPr>
              <w:t>Elektrokardiografas</w:t>
            </w:r>
            <w:proofErr w:type="spellEnd"/>
          </w:p>
          <w:p w14:paraId="5EC327E5" w14:textId="1FC38279" w:rsidR="00D81EB6" w:rsidRDefault="00D81EB6" w:rsidP="00D81EB6">
            <w:pPr>
              <w:pStyle w:val="Sraopastraipa"/>
              <w:numPr>
                <w:ilvl w:val="0"/>
                <w:numId w:val="55"/>
              </w:numPr>
              <w:rPr>
                <w:rFonts w:ascii="Arial" w:hAnsi="Arial" w:cs="Arial"/>
                <w:sz w:val="24"/>
                <w:szCs w:val="24"/>
              </w:rPr>
            </w:pPr>
            <w:r>
              <w:rPr>
                <w:rFonts w:ascii="Arial" w:hAnsi="Arial" w:cs="Arial"/>
                <w:sz w:val="24"/>
                <w:szCs w:val="24"/>
              </w:rPr>
              <w:t xml:space="preserve">Standartinis paciento kabelis </w:t>
            </w:r>
            <w:r w:rsidR="00DF0664">
              <w:rPr>
                <w:rFonts w:ascii="Arial" w:hAnsi="Arial" w:cs="Arial"/>
                <w:sz w:val="24"/>
                <w:szCs w:val="24"/>
              </w:rPr>
              <w:t xml:space="preserve">ne mažiau </w:t>
            </w:r>
            <w:r>
              <w:rPr>
                <w:rFonts w:ascii="Arial" w:hAnsi="Arial" w:cs="Arial"/>
                <w:sz w:val="24"/>
                <w:szCs w:val="24"/>
              </w:rPr>
              <w:t>1vnt.</w:t>
            </w:r>
          </w:p>
          <w:p w14:paraId="504E38FF" w14:textId="27BEB8E3" w:rsidR="00D81EB6" w:rsidRDefault="00D81EB6" w:rsidP="00D81EB6">
            <w:pPr>
              <w:pStyle w:val="Sraopastraipa"/>
              <w:numPr>
                <w:ilvl w:val="0"/>
                <w:numId w:val="55"/>
              </w:numPr>
              <w:rPr>
                <w:rFonts w:ascii="Arial" w:hAnsi="Arial" w:cs="Arial"/>
                <w:sz w:val="24"/>
                <w:szCs w:val="24"/>
              </w:rPr>
            </w:pPr>
            <w:r>
              <w:rPr>
                <w:rFonts w:ascii="Arial" w:hAnsi="Arial" w:cs="Arial"/>
                <w:sz w:val="24"/>
                <w:szCs w:val="24"/>
              </w:rPr>
              <w:t xml:space="preserve">Daugkartinio naudojimo suaugusiųjų EKG elektrodų komplektas </w:t>
            </w:r>
            <w:r w:rsidR="00DF0664">
              <w:rPr>
                <w:rFonts w:ascii="Arial" w:hAnsi="Arial" w:cs="Arial"/>
                <w:sz w:val="24"/>
                <w:szCs w:val="24"/>
              </w:rPr>
              <w:t xml:space="preserve">ne mažiau </w:t>
            </w:r>
            <w:r>
              <w:rPr>
                <w:rFonts w:ascii="Arial" w:hAnsi="Arial" w:cs="Arial"/>
                <w:sz w:val="24"/>
                <w:szCs w:val="24"/>
              </w:rPr>
              <w:t>1vnt.</w:t>
            </w:r>
          </w:p>
          <w:p w14:paraId="2704FE91" w14:textId="63775D4D" w:rsidR="00D81EB6" w:rsidRDefault="00D81EB6" w:rsidP="00D81EB6">
            <w:pPr>
              <w:pStyle w:val="Sraopastraipa"/>
              <w:numPr>
                <w:ilvl w:val="0"/>
                <w:numId w:val="55"/>
              </w:numPr>
              <w:rPr>
                <w:rFonts w:ascii="Arial" w:hAnsi="Arial" w:cs="Arial"/>
                <w:sz w:val="24"/>
                <w:szCs w:val="24"/>
              </w:rPr>
            </w:pPr>
            <w:r>
              <w:rPr>
                <w:rFonts w:ascii="Arial" w:hAnsi="Arial" w:cs="Arial"/>
                <w:sz w:val="24"/>
                <w:szCs w:val="24"/>
              </w:rPr>
              <w:t xml:space="preserve">EKG gelis </w:t>
            </w:r>
            <w:r w:rsidR="00DF0664">
              <w:rPr>
                <w:rFonts w:ascii="Arial" w:hAnsi="Arial" w:cs="Arial"/>
                <w:sz w:val="24"/>
                <w:szCs w:val="24"/>
              </w:rPr>
              <w:t xml:space="preserve">ne mažiau </w:t>
            </w:r>
            <w:r>
              <w:rPr>
                <w:rFonts w:ascii="Arial" w:hAnsi="Arial" w:cs="Arial"/>
                <w:sz w:val="24"/>
                <w:szCs w:val="24"/>
              </w:rPr>
              <w:t>1vnt.</w:t>
            </w:r>
          </w:p>
          <w:p w14:paraId="55F9CBB7" w14:textId="77777777" w:rsidR="00D81EB6" w:rsidRDefault="00D81EB6" w:rsidP="00D81EB6">
            <w:pPr>
              <w:pStyle w:val="Sraopastraipa"/>
              <w:numPr>
                <w:ilvl w:val="0"/>
                <w:numId w:val="55"/>
              </w:numPr>
              <w:rPr>
                <w:rFonts w:ascii="Arial" w:hAnsi="Arial" w:cs="Arial"/>
                <w:sz w:val="24"/>
                <w:szCs w:val="24"/>
              </w:rPr>
            </w:pPr>
            <w:r>
              <w:rPr>
                <w:rFonts w:ascii="Arial" w:hAnsi="Arial" w:cs="Arial"/>
                <w:sz w:val="24"/>
                <w:szCs w:val="24"/>
              </w:rPr>
              <w:t>Terminio popieriaus ne mažiau kaip 10vnt.</w:t>
            </w:r>
          </w:p>
          <w:p w14:paraId="65DC7D45" w14:textId="16D767F4" w:rsidR="00D81EB6" w:rsidRPr="00D81EB6" w:rsidRDefault="00D81EB6" w:rsidP="00D81EB6">
            <w:pPr>
              <w:pStyle w:val="Sraopastraipa"/>
              <w:numPr>
                <w:ilvl w:val="0"/>
                <w:numId w:val="55"/>
              </w:numPr>
              <w:rPr>
                <w:rFonts w:ascii="Arial" w:hAnsi="Arial" w:cs="Arial"/>
                <w:sz w:val="24"/>
                <w:szCs w:val="24"/>
              </w:rPr>
            </w:pPr>
            <w:r>
              <w:rPr>
                <w:rFonts w:ascii="Arial" w:hAnsi="Arial" w:cs="Arial"/>
                <w:sz w:val="24"/>
                <w:szCs w:val="24"/>
              </w:rPr>
              <w:t>Transportavimo vežimėlis</w:t>
            </w:r>
          </w:p>
        </w:tc>
        <w:tc>
          <w:tcPr>
            <w:tcW w:w="3686" w:type="dxa"/>
            <w:tcBorders>
              <w:top w:val="single" w:sz="4" w:space="0" w:color="auto"/>
              <w:left w:val="single" w:sz="4" w:space="0" w:color="auto"/>
              <w:bottom w:val="single" w:sz="4" w:space="0" w:color="auto"/>
              <w:right w:val="single" w:sz="4" w:space="0" w:color="auto"/>
            </w:tcBorders>
          </w:tcPr>
          <w:p w14:paraId="56BEA19F" w14:textId="77777777" w:rsidR="00D81EB6" w:rsidRPr="00A62BAC" w:rsidRDefault="00D81EB6" w:rsidP="00457592">
            <w:pPr>
              <w:spacing w:after="0" w:line="240" w:lineRule="auto"/>
              <w:jc w:val="both"/>
              <w:rPr>
                <w:rFonts w:ascii="Arial" w:hAnsi="Arial" w:cs="Arial"/>
                <w:kern w:val="2"/>
                <w:sz w:val="24"/>
                <w:szCs w:val="24"/>
              </w:rPr>
            </w:pPr>
          </w:p>
        </w:tc>
      </w:tr>
      <w:tr w:rsidR="00D81EB6" w:rsidRPr="00A62BAC" w14:paraId="38486A5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E19E742" w14:textId="295284F2" w:rsidR="00D81EB6" w:rsidRPr="00A62BAC" w:rsidRDefault="00D81EB6" w:rsidP="00457592">
            <w:pPr>
              <w:spacing w:after="0" w:line="240" w:lineRule="auto"/>
              <w:jc w:val="center"/>
              <w:rPr>
                <w:rFonts w:ascii="Arial" w:hAnsi="Arial" w:cs="Arial"/>
                <w:sz w:val="24"/>
                <w:szCs w:val="24"/>
              </w:rPr>
            </w:pPr>
            <w:r>
              <w:rPr>
                <w:rFonts w:ascii="Arial" w:hAnsi="Arial" w:cs="Arial"/>
                <w:sz w:val="24"/>
                <w:szCs w:val="24"/>
              </w:rPr>
              <w:t>1</w:t>
            </w:r>
            <w:r w:rsidR="00DF0664">
              <w:rPr>
                <w:rFonts w:ascii="Arial" w:hAnsi="Arial" w:cs="Arial"/>
                <w:sz w:val="24"/>
                <w:szCs w:val="24"/>
              </w:rPr>
              <w:t>8</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42C9D27A" w14:textId="03C8B1C6" w:rsidR="00D81EB6" w:rsidRDefault="00D81EB6" w:rsidP="00D81EB6">
            <w:pPr>
              <w:spacing w:after="0" w:line="240" w:lineRule="auto"/>
              <w:rPr>
                <w:rFonts w:ascii="Arial" w:hAnsi="Arial" w:cs="Arial"/>
                <w:sz w:val="24"/>
                <w:szCs w:val="24"/>
              </w:rPr>
            </w:pPr>
            <w:r>
              <w:rPr>
                <w:rFonts w:ascii="Arial" w:hAnsi="Arial" w:cs="Arial"/>
                <w:sz w:val="24"/>
                <w:szCs w:val="24"/>
              </w:rPr>
              <w:t>Transportavimo vežimėlis</w:t>
            </w:r>
          </w:p>
        </w:tc>
        <w:tc>
          <w:tcPr>
            <w:tcW w:w="3827" w:type="dxa"/>
            <w:tcBorders>
              <w:top w:val="single" w:sz="4" w:space="0" w:color="auto"/>
              <w:left w:val="single" w:sz="4" w:space="0" w:color="auto"/>
              <w:bottom w:val="single" w:sz="4" w:space="0" w:color="auto"/>
              <w:right w:val="single" w:sz="4" w:space="0" w:color="auto"/>
            </w:tcBorders>
          </w:tcPr>
          <w:p w14:paraId="539C63C4" w14:textId="530EE138" w:rsidR="00D81EB6" w:rsidRPr="00D81EB6" w:rsidRDefault="00D81EB6" w:rsidP="00D81EB6">
            <w:pPr>
              <w:rPr>
                <w:rFonts w:ascii="Arial" w:hAnsi="Arial" w:cs="Arial"/>
                <w:sz w:val="24"/>
                <w:szCs w:val="24"/>
              </w:rPr>
            </w:pPr>
            <w:r>
              <w:rPr>
                <w:rFonts w:ascii="Arial" w:hAnsi="Arial" w:cs="Arial"/>
                <w:sz w:val="24"/>
                <w:szCs w:val="24"/>
              </w:rPr>
              <w:t xml:space="preserve">Su nemažiau kaip </w:t>
            </w:r>
            <w:r w:rsidR="00DF0664">
              <w:rPr>
                <w:rFonts w:ascii="Arial" w:hAnsi="Arial" w:cs="Arial"/>
                <w:sz w:val="24"/>
                <w:szCs w:val="24"/>
              </w:rPr>
              <w:t xml:space="preserve">su </w:t>
            </w:r>
            <w:r>
              <w:rPr>
                <w:rFonts w:ascii="Arial" w:hAnsi="Arial" w:cs="Arial"/>
                <w:sz w:val="24"/>
                <w:szCs w:val="24"/>
              </w:rPr>
              <w:t>4 ratukais, iš kurių ne mažiau kaip 2 ratukai su stabdžiais. Skirtas aparatui ir priedams susidėti</w:t>
            </w:r>
          </w:p>
        </w:tc>
        <w:tc>
          <w:tcPr>
            <w:tcW w:w="3686" w:type="dxa"/>
            <w:tcBorders>
              <w:top w:val="single" w:sz="4" w:space="0" w:color="auto"/>
              <w:left w:val="single" w:sz="4" w:space="0" w:color="auto"/>
              <w:bottom w:val="single" w:sz="4" w:space="0" w:color="auto"/>
              <w:right w:val="single" w:sz="4" w:space="0" w:color="auto"/>
            </w:tcBorders>
          </w:tcPr>
          <w:p w14:paraId="31AC410D" w14:textId="77777777" w:rsidR="00D81EB6" w:rsidRPr="00A62BAC" w:rsidRDefault="00D81EB6" w:rsidP="00457592">
            <w:pPr>
              <w:spacing w:after="0" w:line="240" w:lineRule="auto"/>
              <w:jc w:val="both"/>
              <w:rPr>
                <w:rFonts w:ascii="Arial" w:hAnsi="Arial" w:cs="Arial"/>
                <w:kern w:val="2"/>
                <w:sz w:val="24"/>
                <w:szCs w:val="24"/>
              </w:rPr>
            </w:pPr>
          </w:p>
        </w:tc>
      </w:tr>
      <w:tr w:rsidR="00457592" w:rsidRPr="00A62BAC" w14:paraId="0856761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B1C1BFA" w14:textId="75BF3FFF" w:rsidR="00457592" w:rsidRPr="00A62BAC" w:rsidRDefault="00DF0664" w:rsidP="00457592">
            <w:pPr>
              <w:spacing w:after="0" w:line="240" w:lineRule="auto"/>
              <w:jc w:val="center"/>
              <w:rPr>
                <w:rFonts w:ascii="Arial" w:hAnsi="Arial" w:cs="Arial"/>
                <w:sz w:val="24"/>
                <w:szCs w:val="24"/>
              </w:rPr>
            </w:pPr>
            <w:r>
              <w:rPr>
                <w:rFonts w:ascii="Arial" w:hAnsi="Arial" w:cs="Arial"/>
                <w:sz w:val="24"/>
                <w:szCs w:val="24"/>
              </w:rPr>
              <w:t>19</w:t>
            </w:r>
            <w:r w:rsidR="00457592">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506A098E" w14:textId="7F1BC0CB" w:rsidR="00457592" w:rsidRPr="00A62BAC" w:rsidRDefault="00457592" w:rsidP="00457592">
            <w:pPr>
              <w:spacing w:after="0" w:line="240" w:lineRule="auto"/>
              <w:rPr>
                <w:rFonts w:ascii="Arial" w:hAnsi="Arial" w:cs="Arial"/>
                <w:sz w:val="24"/>
                <w:szCs w:val="24"/>
              </w:rPr>
            </w:pPr>
            <w:r w:rsidRPr="00FA20C7">
              <w:rPr>
                <w:rFonts w:ascii="Arial" w:hAnsi="Arial" w:cs="Arial"/>
                <w:kern w:val="2"/>
                <w:sz w:val="24"/>
                <w:szCs w:val="24"/>
              </w:rPr>
              <w:t>Maitinimas</w:t>
            </w:r>
          </w:p>
        </w:tc>
        <w:tc>
          <w:tcPr>
            <w:tcW w:w="3827" w:type="dxa"/>
            <w:tcBorders>
              <w:top w:val="single" w:sz="4" w:space="0" w:color="auto"/>
              <w:left w:val="single" w:sz="4" w:space="0" w:color="auto"/>
              <w:bottom w:val="single" w:sz="4" w:space="0" w:color="auto"/>
              <w:right w:val="single" w:sz="4" w:space="0" w:color="auto"/>
            </w:tcBorders>
          </w:tcPr>
          <w:p w14:paraId="0EFD6E39" w14:textId="66C03623" w:rsidR="00457592" w:rsidRPr="00A62BAC" w:rsidRDefault="00457592" w:rsidP="00457592">
            <w:pPr>
              <w:rPr>
                <w:rFonts w:ascii="Arial" w:hAnsi="Arial" w:cs="Arial"/>
                <w:sz w:val="24"/>
                <w:szCs w:val="24"/>
              </w:rPr>
            </w:pPr>
            <w:r w:rsidRPr="00FA20C7">
              <w:rPr>
                <w:rFonts w:ascii="Arial" w:hAnsi="Arial" w:cs="Arial"/>
                <w:sz w:val="24"/>
                <w:szCs w:val="24"/>
              </w:rPr>
              <w:t>Iš ~220V, 50Hz elektros tinklo</w:t>
            </w:r>
          </w:p>
        </w:tc>
        <w:tc>
          <w:tcPr>
            <w:tcW w:w="3686" w:type="dxa"/>
            <w:tcBorders>
              <w:top w:val="single" w:sz="4" w:space="0" w:color="auto"/>
              <w:left w:val="single" w:sz="4" w:space="0" w:color="auto"/>
              <w:bottom w:val="single" w:sz="4" w:space="0" w:color="auto"/>
              <w:right w:val="single" w:sz="4" w:space="0" w:color="auto"/>
            </w:tcBorders>
          </w:tcPr>
          <w:p w14:paraId="2B7A27D2" w14:textId="77777777" w:rsidR="00457592" w:rsidRPr="00A62BAC" w:rsidRDefault="00457592" w:rsidP="00457592">
            <w:pPr>
              <w:spacing w:after="0" w:line="240" w:lineRule="auto"/>
              <w:jc w:val="both"/>
              <w:rPr>
                <w:rFonts w:ascii="Arial" w:hAnsi="Arial" w:cs="Arial"/>
                <w:kern w:val="2"/>
                <w:sz w:val="24"/>
                <w:szCs w:val="24"/>
              </w:rPr>
            </w:pPr>
          </w:p>
        </w:tc>
      </w:tr>
      <w:tr w:rsidR="00457592" w:rsidRPr="00A62BAC" w14:paraId="3B54172D" w14:textId="77777777" w:rsidTr="00517EDF">
        <w:trPr>
          <w:jc w:val="center"/>
        </w:trPr>
        <w:tc>
          <w:tcPr>
            <w:tcW w:w="846" w:type="dxa"/>
            <w:tcBorders>
              <w:top w:val="single" w:sz="4" w:space="0" w:color="auto"/>
              <w:left w:val="single" w:sz="4" w:space="0" w:color="auto"/>
              <w:bottom w:val="single" w:sz="4" w:space="0" w:color="auto"/>
              <w:right w:val="single" w:sz="4" w:space="0" w:color="auto"/>
            </w:tcBorders>
          </w:tcPr>
          <w:p w14:paraId="4654A543" w14:textId="3DCD2F8A" w:rsidR="00457592" w:rsidRPr="00A62BAC" w:rsidRDefault="00D81EB6" w:rsidP="00457592">
            <w:pPr>
              <w:spacing w:after="0" w:line="240" w:lineRule="auto"/>
              <w:jc w:val="center"/>
              <w:rPr>
                <w:rFonts w:ascii="Arial" w:hAnsi="Arial" w:cs="Arial"/>
                <w:color w:val="00000A"/>
                <w:kern w:val="2"/>
                <w:sz w:val="24"/>
                <w:szCs w:val="24"/>
              </w:rPr>
            </w:pPr>
            <w:r>
              <w:rPr>
                <w:rFonts w:ascii="Arial" w:hAnsi="Arial" w:cs="Arial"/>
                <w:color w:val="00000A"/>
                <w:kern w:val="2"/>
                <w:sz w:val="24"/>
                <w:szCs w:val="24"/>
              </w:rPr>
              <w:t>2</w:t>
            </w:r>
            <w:r w:rsidR="00DF0664">
              <w:rPr>
                <w:rFonts w:ascii="Arial" w:hAnsi="Arial" w:cs="Arial"/>
                <w:color w:val="00000A"/>
                <w:kern w:val="2"/>
                <w:sz w:val="24"/>
                <w:szCs w:val="24"/>
              </w:rPr>
              <w:t>0</w:t>
            </w:r>
            <w:r w:rsidR="00457592">
              <w:rPr>
                <w:rFonts w:ascii="Arial" w:hAnsi="Arial" w:cs="Arial"/>
                <w:color w:val="00000A"/>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3854E789" w14:textId="440B6C71" w:rsidR="00457592" w:rsidRPr="00A62BAC" w:rsidRDefault="00457592" w:rsidP="00457592">
            <w:pPr>
              <w:spacing w:after="0" w:line="240" w:lineRule="auto"/>
              <w:rPr>
                <w:rFonts w:ascii="Arial" w:hAnsi="Arial" w:cs="Arial"/>
                <w:kern w:val="2"/>
                <w:sz w:val="24"/>
                <w:szCs w:val="24"/>
              </w:rPr>
            </w:pPr>
            <w:r w:rsidRPr="00F73B58">
              <w:rPr>
                <w:rFonts w:ascii="Arial" w:hAnsi="Arial" w:cs="Arial"/>
                <w:kern w:val="2"/>
                <w:sz w:val="24"/>
                <w:szCs w:val="24"/>
              </w:rPr>
              <w:t>CE sertifikatas arba CE atitikties deklaracija pagal MDR 2017/745</w:t>
            </w:r>
          </w:p>
        </w:tc>
        <w:tc>
          <w:tcPr>
            <w:tcW w:w="3827" w:type="dxa"/>
            <w:tcBorders>
              <w:top w:val="single" w:sz="4" w:space="0" w:color="auto"/>
              <w:left w:val="single" w:sz="4" w:space="0" w:color="auto"/>
              <w:bottom w:val="single" w:sz="4" w:space="0" w:color="auto"/>
              <w:right w:val="single" w:sz="4" w:space="0" w:color="auto"/>
            </w:tcBorders>
            <w:hideMark/>
          </w:tcPr>
          <w:p w14:paraId="6119B991" w14:textId="40A9D135"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Būtina</w:t>
            </w:r>
          </w:p>
          <w:p w14:paraId="2C4357B3" w14:textId="11FC6CFA" w:rsidR="00457592" w:rsidRPr="00A62BAC" w:rsidRDefault="00457592" w:rsidP="00457592">
            <w:pPr>
              <w:spacing w:after="0" w:line="240" w:lineRule="auto"/>
              <w:rPr>
                <w:rFonts w:ascii="Arial" w:hAnsi="Arial" w:cs="Arial"/>
                <w:kern w:val="2"/>
                <w:sz w:val="24"/>
                <w:szCs w:val="24"/>
              </w:rPr>
            </w:pPr>
          </w:p>
        </w:tc>
        <w:tc>
          <w:tcPr>
            <w:tcW w:w="3686" w:type="dxa"/>
            <w:tcBorders>
              <w:top w:val="single" w:sz="4" w:space="0" w:color="auto"/>
              <w:left w:val="single" w:sz="4" w:space="0" w:color="auto"/>
              <w:bottom w:val="single" w:sz="4" w:space="0" w:color="auto"/>
              <w:right w:val="single" w:sz="4" w:space="0" w:color="auto"/>
            </w:tcBorders>
          </w:tcPr>
          <w:p w14:paraId="2E883B34" w14:textId="77777777" w:rsidR="00457592" w:rsidRPr="00A62BAC" w:rsidRDefault="00457592" w:rsidP="00457592">
            <w:pPr>
              <w:spacing w:after="0" w:line="240" w:lineRule="auto"/>
              <w:rPr>
                <w:rFonts w:ascii="Arial" w:hAnsi="Arial" w:cs="Arial"/>
                <w:kern w:val="2"/>
                <w:sz w:val="24"/>
                <w:szCs w:val="24"/>
              </w:rPr>
            </w:pPr>
          </w:p>
        </w:tc>
      </w:tr>
      <w:tr w:rsidR="00457592" w:rsidRPr="00A62BAC" w14:paraId="6F2992D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2409F8A9" w14:textId="00BBD0B7" w:rsidR="00457592" w:rsidRPr="00A62BAC" w:rsidRDefault="00D81EB6" w:rsidP="00457592">
            <w:pPr>
              <w:spacing w:after="0" w:line="240" w:lineRule="auto"/>
              <w:jc w:val="center"/>
              <w:rPr>
                <w:rFonts w:ascii="Arial" w:hAnsi="Arial" w:cs="Arial"/>
                <w:color w:val="00000A"/>
                <w:kern w:val="2"/>
                <w:sz w:val="24"/>
                <w:szCs w:val="24"/>
              </w:rPr>
            </w:pPr>
            <w:r>
              <w:rPr>
                <w:rFonts w:ascii="Arial" w:hAnsi="Arial" w:cs="Arial"/>
                <w:kern w:val="2"/>
                <w:sz w:val="24"/>
                <w:szCs w:val="24"/>
              </w:rPr>
              <w:t>2</w:t>
            </w:r>
            <w:r w:rsidR="00DF0664">
              <w:rPr>
                <w:rFonts w:ascii="Arial" w:hAnsi="Arial" w:cs="Arial"/>
                <w:kern w:val="2"/>
                <w:sz w:val="24"/>
                <w:szCs w:val="24"/>
              </w:rPr>
              <w:t>1</w:t>
            </w:r>
            <w:r w:rsidR="00457592">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2D9520AC" w14:textId="32BACB17"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Garantinis terminas</w:t>
            </w:r>
          </w:p>
        </w:tc>
        <w:tc>
          <w:tcPr>
            <w:tcW w:w="3827" w:type="dxa"/>
            <w:tcBorders>
              <w:top w:val="single" w:sz="4" w:space="0" w:color="auto"/>
              <w:left w:val="single" w:sz="4" w:space="0" w:color="auto"/>
              <w:bottom w:val="single" w:sz="4" w:space="0" w:color="auto"/>
              <w:right w:val="single" w:sz="4" w:space="0" w:color="auto"/>
            </w:tcBorders>
            <w:hideMark/>
          </w:tcPr>
          <w:p w14:paraId="4D131F94" w14:textId="040BC202" w:rsidR="00457592" w:rsidRPr="00A62BAC" w:rsidRDefault="00457592" w:rsidP="00457592">
            <w:pPr>
              <w:spacing w:after="0" w:line="240" w:lineRule="auto"/>
              <w:rPr>
                <w:rFonts w:ascii="Arial" w:hAnsi="Arial" w:cs="Arial"/>
                <w:kern w:val="2"/>
                <w:sz w:val="24"/>
                <w:szCs w:val="24"/>
              </w:rPr>
            </w:pPr>
            <w:r w:rsidRPr="00A62BAC">
              <w:rPr>
                <w:rFonts w:ascii="Arial" w:hAnsi="Arial" w:cs="Arial"/>
                <w:sz w:val="24"/>
                <w:szCs w:val="24"/>
              </w:rPr>
              <w:t>≥ 24 mėnesiai</w:t>
            </w:r>
          </w:p>
        </w:tc>
        <w:tc>
          <w:tcPr>
            <w:tcW w:w="3686" w:type="dxa"/>
            <w:tcBorders>
              <w:top w:val="single" w:sz="4" w:space="0" w:color="auto"/>
              <w:left w:val="single" w:sz="4" w:space="0" w:color="auto"/>
              <w:bottom w:val="single" w:sz="4" w:space="0" w:color="auto"/>
              <w:right w:val="single" w:sz="4" w:space="0" w:color="auto"/>
            </w:tcBorders>
          </w:tcPr>
          <w:p w14:paraId="71AF5A56" w14:textId="77777777" w:rsidR="00457592" w:rsidRPr="00A62BAC" w:rsidRDefault="00457592" w:rsidP="00457592">
            <w:pPr>
              <w:spacing w:after="0" w:line="240" w:lineRule="auto"/>
              <w:rPr>
                <w:rFonts w:ascii="Arial" w:hAnsi="Arial" w:cs="Arial"/>
                <w:kern w:val="2"/>
                <w:sz w:val="24"/>
                <w:szCs w:val="24"/>
              </w:rPr>
            </w:pPr>
          </w:p>
        </w:tc>
      </w:tr>
      <w:tr w:rsidR="00457592" w:rsidRPr="00A62BAC" w14:paraId="5D0A57B0"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E0A61F" w14:textId="57D58DA7" w:rsidR="00457592" w:rsidRPr="00A62BAC" w:rsidRDefault="00D81EB6" w:rsidP="00457592">
            <w:pPr>
              <w:spacing w:after="0" w:line="240" w:lineRule="auto"/>
              <w:jc w:val="center"/>
              <w:rPr>
                <w:rFonts w:ascii="Arial" w:hAnsi="Arial" w:cs="Arial"/>
                <w:color w:val="00000A"/>
                <w:kern w:val="2"/>
                <w:sz w:val="24"/>
                <w:szCs w:val="24"/>
              </w:rPr>
            </w:pPr>
            <w:r>
              <w:rPr>
                <w:rFonts w:ascii="Arial" w:hAnsi="Arial" w:cs="Arial"/>
                <w:kern w:val="2"/>
                <w:sz w:val="24"/>
                <w:szCs w:val="24"/>
              </w:rPr>
              <w:lastRenderedPageBreak/>
              <w:t>2</w:t>
            </w:r>
            <w:r w:rsidR="00DF0664">
              <w:rPr>
                <w:rFonts w:ascii="Arial" w:hAnsi="Arial" w:cs="Arial"/>
                <w:kern w:val="2"/>
                <w:sz w:val="24"/>
                <w:szCs w:val="24"/>
              </w:rPr>
              <w:t>2</w:t>
            </w:r>
            <w:r w:rsidR="00457592" w:rsidRPr="00A62BAC">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5451DCD6" w14:textId="4C3B32FA"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Įrangos pristatymas ir instaliavimas</w:t>
            </w:r>
          </w:p>
        </w:tc>
        <w:tc>
          <w:tcPr>
            <w:tcW w:w="3827" w:type="dxa"/>
            <w:tcBorders>
              <w:top w:val="single" w:sz="4" w:space="0" w:color="auto"/>
              <w:left w:val="single" w:sz="4" w:space="0" w:color="auto"/>
              <w:bottom w:val="single" w:sz="4" w:space="0" w:color="auto"/>
              <w:right w:val="single" w:sz="4" w:space="0" w:color="auto"/>
            </w:tcBorders>
            <w:hideMark/>
          </w:tcPr>
          <w:p w14:paraId="6391D4F5" w14:textId="4D15C21B" w:rsidR="00457592" w:rsidRPr="00A62BAC" w:rsidRDefault="00457592" w:rsidP="00457592">
            <w:pPr>
              <w:spacing w:after="0" w:line="240" w:lineRule="auto"/>
              <w:rPr>
                <w:rFonts w:ascii="Arial" w:hAnsi="Arial" w:cs="Arial"/>
                <w:kern w:val="2"/>
                <w:sz w:val="24"/>
                <w:szCs w:val="24"/>
              </w:rPr>
            </w:pPr>
            <w:r w:rsidRPr="00A62BAC">
              <w:rPr>
                <w:rFonts w:ascii="Arial" w:hAnsi="Arial" w:cs="Arial"/>
                <w:bCs/>
                <w:kern w:val="2"/>
                <w:sz w:val="24"/>
                <w:szCs w:val="24"/>
                <w:lang w:eastAsia="ar-SA"/>
              </w:rPr>
              <w:t>Tiekėjas patvirtinta, kad įrangos pristatymas į gydymo įstaigą, iškrovimas, pervežimas į montavimo vietą,</w:t>
            </w:r>
            <w:r>
              <w:rPr>
                <w:rFonts w:ascii="Arial" w:hAnsi="Arial" w:cs="Arial"/>
                <w:bCs/>
                <w:kern w:val="2"/>
                <w:sz w:val="24"/>
                <w:szCs w:val="24"/>
                <w:lang w:eastAsia="ar-SA"/>
              </w:rPr>
              <w:t xml:space="preserve"> senos įrangos išmontavimas, naujos įrangos</w:t>
            </w:r>
            <w:r w:rsidRPr="00A62BAC">
              <w:rPr>
                <w:rFonts w:ascii="Arial" w:hAnsi="Arial" w:cs="Arial"/>
                <w:bCs/>
                <w:kern w:val="2"/>
                <w:sz w:val="24"/>
                <w:szCs w:val="24"/>
                <w:lang w:eastAsia="ar-SA"/>
              </w:rPr>
              <w:t xml:space="preserve"> </w:t>
            </w:r>
            <w:r>
              <w:rPr>
                <w:rFonts w:ascii="Arial" w:hAnsi="Arial" w:cs="Arial"/>
                <w:bCs/>
                <w:kern w:val="2"/>
                <w:sz w:val="24"/>
                <w:szCs w:val="24"/>
                <w:lang w:eastAsia="ar-SA"/>
              </w:rPr>
              <w:t>su</w:t>
            </w:r>
            <w:r w:rsidRPr="00A62BAC">
              <w:rPr>
                <w:rFonts w:ascii="Arial" w:hAnsi="Arial" w:cs="Arial"/>
                <w:bCs/>
                <w:kern w:val="2"/>
                <w:sz w:val="24"/>
                <w:szCs w:val="24"/>
                <w:lang w:eastAsia="ar-SA"/>
              </w:rPr>
              <w:t>montavimas, po montavimo likusių įpakavimo medžiagų išvežimas (utilizavimas), išbandymas, medicininio personalo ir/ar gydymo įstaigos inžinierių apmokymas įskaičiuotas į galutinę pasiūlymo kainą.</w:t>
            </w:r>
          </w:p>
        </w:tc>
        <w:tc>
          <w:tcPr>
            <w:tcW w:w="3686" w:type="dxa"/>
            <w:tcBorders>
              <w:top w:val="single" w:sz="4" w:space="0" w:color="auto"/>
              <w:left w:val="single" w:sz="4" w:space="0" w:color="auto"/>
              <w:bottom w:val="single" w:sz="4" w:space="0" w:color="auto"/>
              <w:right w:val="single" w:sz="4" w:space="0" w:color="auto"/>
            </w:tcBorders>
          </w:tcPr>
          <w:p w14:paraId="6CA3A553" w14:textId="77777777" w:rsidR="00457592" w:rsidRPr="00A62BAC" w:rsidRDefault="00457592" w:rsidP="00457592">
            <w:pPr>
              <w:spacing w:after="0" w:line="240" w:lineRule="auto"/>
              <w:rPr>
                <w:rFonts w:ascii="Arial" w:hAnsi="Arial" w:cs="Arial"/>
                <w:kern w:val="2"/>
                <w:sz w:val="24"/>
                <w:szCs w:val="24"/>
              </w:rPr>
            </w:pPr>
          </w:p>
        </w:tc>
      </w:tr>
      <w:tr w:rsidR="00457592" w:rsidRPr="00A62BAC" w14:paraId="691A390D"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2D8C2A" w14:textId="6B295369" w:rsidR="00457592" w:rsidRPr="00A62BAC" w:rsidRDefault="00D81EB6" w:rsidP="00457592">
            <w:pPr>
              <w:spacing w:after="0" w:line="240" w:lineRule="auto"/>
              <w:jc w:val="center"/>
              <w:rPr>
                <w:rFonts w:ascii="Arial" w:hAnsi="Arial" w:cs="Arial"/>
                <w:color w:val="00000A"/>
                <w:kern w:val="2"/>
                <w:sz w:val="24"/>
                <w:szCs w:val="24"/>
              </w:rPr>
            </w:pPr>
            <w:r>
              <w:rPr>
                <w:rFonts w:ascii="Arial" w:hAnsi="Arial" w:cs="Arial"/>
                <w:kern w:val="2"/>
                <w:sz w:val="24"/>
                <w:szCs w:val="24"/>
              </w:rPr>
              <w:t>2</w:t>
            </w:r>
            <w:r w:rsidR="00DF0664">
              <w:rPr>
                <w:rFonts w:ascii="Arial" w:hAnsi="Arial" w:cs="Arial"/>
                <w:kern w:val="2"/>
                <w:sz w:val="24"/>
                <w:szCs w:val="24"/>
              </w:rPr>
              <w:t>3</w:t>
            </w:r>
            <w:r w:rsidR="00457592" w:rsidRPr="00A62BAC">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7D671E9D" w14:textId="1C6D8AEC"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Kartu su įranga pateikiama dokumentacija</w:t>
            </w:r>
          </w:p>
        </w:tc>
        <w:tc>
          <w:tcPr>
            <w:tcW w:w="3827" w:type="dxa"/>
            <w:tcBorders>
              <w:top w:val="single" w:sz="4" w:space="0" w:color="auto"/>
              <w:left w:val="single" w:sz="4" w:space="0" w:color="auto"/>
              <w:bottom w:val="single" w:sz="4" w:space="0" w:color="auto"/>
              <w:right w:val="single" w:sz="4" w:space="0" w:color="auto"/>
            </w:tcBorders>
            <w:hideMark/>
          </w:tcPr>
          <w:p w14:paraId="355830FB" w14:textId="77777777"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1. Naudojimo instrukcija lietuvių ir anglų kalbomis;</w:t>
            </w:r>
          </w:p>
          <w:p w14:paraId="5F080FB2" w14:textId="712726B4"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 xml:space="preserve">2. Serviso dokumentacija anglų </w:t>
            </w:r>
            <w:r w:rsidR="00564B33">
              <w:rPr>
                <w:rFonts w:ascii="Arial" w:hAnsi="Arial" w:cs="Arial"/>
                <w:kern w:val="2"/>
                <w:sz w:val="24"/>
                <w:szCs w:val="24"/>
              </w:rPr>
              <w:t xml:space="preserve">arba lietuvių </w:t>
            </w:r>
            <w:r w:rsidRPr="00A62BAC">
              <w:rPr>
                <w:rFonts w:ascii="Arial" w:hAnsi="Arial" w:cs="Arial"/>
                <w:kern w:val="2"/>
                <w:sz w:val="24"/>
                <w:szCs w:val="24"/>
              </w:rPr>
              <w:t>kalbomis;</w:t>
            </w:r>
          </w:p>
          <w:p w14:paraId="780E7ACC" w14:textId="089124FC"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 xml:space="preserve">3. Užpildytas prietaiso techninis pasas. </w:t>
            </w:r>
          </w:p>
        </w:tc>
        <w:tc>
          <w:tcPr>
            <w:tcW w:w="3686" w:type="dxa"/>
            <w:tcBorders>
              <w:top w:val="single" w:sz="4" w:space="0" w:color="auto"/>
              <w:left w:val="single" w:sz="4" w:space="0" w:color="auto"/>
              <w:bottom w:val="single" w:sz="4" w:space="0" w:color="auto"/>
              <w:right w:val="single" w:sz="4" w:space="0" w:color="auto"/>
            </w:tcBorders>
          </w:tcPr>
          <w:p w14:paraId="5E89D76C" w14:textId="77777777" w:rsidR="00457592" w:rsidRPr="00A62BAC" w:rsidRDefault="00457592" w:rsidP="00457592">
            <w:pPr>
              <w:spacing w:after="0" w:line="240" w:lineRule="auto"/>
              <w:rPr>
                <w:rFonts w:ascii="Arial" w:hAnsi="Arial" w:cs="Arial"/>
                <w:kern w:val="2"/>
                <w:sz w:val="24"/>
                <w:szCs w:val="24"/>
              </w:rPr>
            </w:pPr>
          </w:p>
        </w:tc>
      </w:tr>
    </w:tbl>
    <w:p w14:paraId="4EA147F8" w14:textId="77777777" w:rsidR="00B62B43" w:rsidRPr="00A62BAC" w:rsidRDefault="00B62B43" w:rsidP="00B62B43">
      <w:pPr>
        <w:rPr>
          <w:rFonts w:ascii="Times New Roman" w:hAnsi="Times New Roman" w:cs="Times New Roman"/>
          <w:color w:val="00000A"/>
          <w14:ligatures w14:val="standardContextual"/>
        </w:rPr>
      </w:pPr>
    </w:p>
    <w:p w14:paraId="2DBE7C9B" w14:textId="6F4A0687" w:rsidR="00554FCC" w:rsidRPr="00A62BAC" w:rsidRDefault="00554FCC" w:rsidP="00554FCC">
      <w:pPr>
        <w:tabs>
          <w:tab w:val="left" w:pos="615"/>
        </w:tabs>
        <w:rPr>
          <w:rFonts w:ascii="Arial" w:hAnsi="Arial" w:cs="Arial"/>
          <w:i/>
          <w:iCs/>
          <w:noProof/>
          <w:sz w:val="24"/>
          <w:szCs w:val="24"/>
          <w14:ligatures w14:val="standardContextual"/>
        </w:rPr>
      </w:pPr>
      <w:r w:rsidRPr="00A62BAC">
        <w:rPr>
          <w:rFonts w:ascii="Arial" w:hAnsi="Arial" w:cs="Arial"/>
          <w:i/>
          <w:iCs/>
          <w:noProof/>
          <w:sz w:val="24"/>
          <w:szCs w:val="24"/>
          <w14:ligatures w14:val="standardContextu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A62BAC">
        <w:rPr>
          <w:rFonts w:ascii="Arial" w:hAnsi="Arial" w:cs="Arial"/>
          <w:i/>
          <w:iCs/>
          <w:noProof/>
          <w:sz w:val="24"/>
          <w:szCs w:val="24"/>
          <w:u w:val="single"/>
          <w14:ligatures w14:val="standardContextual"/>
        </w:rPr>
        <w:t>Lygiavertiškumo įrodymas yra tiekėjo pareiga.</w:t>
      </w:r>
    </w:p>
    <w:p w14:paraId="3EB24EA7" w14:textId="7CE30DB0" w:rsidR="00476E1A" w:rsidRPr="00A62BAC" w:rsidRDefault="00554FCC" w:rsidP="00554FCC">
      <w:pPr>
        <w:tabs>
          <w:tab w:val="left" w:pos="615"/>
        </w:tabs>
        <w:rPr>
          <w:rFonts w:ascii="Arial" w:hAnsi="Arial" w:cs="Arial"/>
          <w:i/>
          <w:iCs/>
          <w:noProof/>
          <w:sz w:val="24"/>
          <w:szCs w:val="24"/>
          <w14:ligatures w14:val="standardContextual"/>
        </w:rPr>
      </w:pPr>
      <w:r w:rsidRPr="00A62BAC">
        <w:rPr>
          <w:rFonts w:ascii="Arial" w:hAnsi="Arial" w:cs="Arial"/>
          <w:i/>
          <w:iCs/>
          <w:noProof/>
          <w:sz w:val="24"/>
          <w:szCs w:val="24"/>
          <w14:ligatures w14:val="standardContextual"/>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5386C4A" w14:textId="77777777" w:rsidR="00D809E5" w:rsidRPr="00A62BAC" w:rsidRDefault="00D809E5" w:rsidP="00B62B43">
      <w:pPr>
        <w:widowControl w:val="0"/>
        <w:shd w:val="clear" w:color="auto" w:fill="FFFFFF"/>
        <w:tabs>
          <w:tab w:val="left" w:pos="12384"/>
        </w:tabs>
        <w:spacing w:after="0" w:line="240" w:lineRule="auto"/>
        <w:rPr>
          <w:rFonts w:ascii="Arial" w:hAnsi="Arial" w:cs="Arial"/>
          <w:b/>
          <w:bCs/>
          <w:kern w:val="2"/>
          <w:sz w:val="24"/>
          <w:szCs w:val="24"/>
          <w14:ligatures w14:val="standardContextual"/>
        </w:rPr>
      </w:pPr>
    </w:p>
    <w:p w14:paraId="335A526F" w14:textId="1A41CA69" w:rsidR="00896107" w:rsidRDefault="00896107" w:rsidP="00896107">
      <w:pPr>
        <w:jc w:val="center"/>
        <w:rPr>
          <w:rFonts w:ascii="Arial" w:hAnsi="Arial" w:cs="Arial"/>
          <w:b/>
          <w:sz w:val="24"/>
          <w:szCs w:val="24"/>
        </w:rPr>
      </w:pPr>
      <w:bookmarkStart w:id="7" w:name="_Hlk193789524"/>
      <w:r w:rsidRPr="00F6759A">
        <w:rPr>
          <w:rFonts w:ascii="Arial" w:hAnsi="Arial" w:cs="Arial"/>
          <w:b/>
          <w:sz w:val="24"/>
          <w:szCs w:val="24"/>
        </w:rPr>
        <w:t xml:space="preserve">BENDRIEJI REIKALAVIMAI </w:t>
      </w:r>
      <w:r>
        <w:rPr>
          <w:rFonts w:ascii="Arial" w:hAnsi="Arial" w:cs="Arial"/>
          <w:b/>
          <w:sz w:val="24"/>
          <w:szCs w:val="24"/>
        </w:rPr>
        <w:t>TIEKĖJUI</w:t>
      </w:r>
    </w:p>
    <w:p w14:paraId="23F4CAB7" w14:textId="77777777" w:rsidR="00476E1A" w:rsidRPr="004D335F" w:rsidRDefault="00476E1A" w:rsidP="00896107">
      <w:pPr>
        <w:jc w:val="center"/>
        <w:rPr>
          <w:rFonts w:ascii="Arial" w:hAnsi="Arial" w:cs="Arial"/>
          <w:b/>
          <w:sz w:val="24"/>
          <w:szCs w:val="24"/>
        </w:rPr>
      </w:pPr>
    </w:p>
    <w:p w14:paraId="03608E0A" w14:textId="58AAEB24" w:rsidR="00896107" w:rsidRPr="009B1A76" w:rsidRDefault="00896107" w:rsidP="00896107">
      <w:pPr>
        <w:jc w:val="both"/>
        <w:rPr>
          <w:rFonts w:ascii="Arial" w:hAnsi="Arial" w:cs="Arial"/>
          <w:b/>
          <w:sz w:val="24"/>
          <w:szCs w:val="24"/>
        </w:rPr>
      </w:pPr>
      <w:r w:rsidRPr="009B1A76">
        <w:rPr>
          <w:rFonts w:ascii="Arial" w:hAnsi="Arial" w:cs="Arial"/>
          <w:b/>
          <w:sz w:val="24"/>
          <w:szCs w:val="24"/>
        </w:rPr>
        <w:t>Tiekėjas kartu su pasiūlymu</w:t>
      </w:r>
      <w:r w:rsidRPr="009B1A76">
        <w:rPr>
          <w:rFonts w:ascii="Arial" w:hAnsi="Arial" w:cs="Arial"/>
          <w:sz w:val="24"/>
          <w:szCs w:val="24"/>
        </w:rPr>
        <w:t xml:space="preserve"> </w:t>
      </w:r>
      <w:r w:rsidRPr="009B1A76">
        <w:rPr>
          <w:rFonts w:ascii="Arial" w:hAnsi="Arial" w:cs="Arial"/>
          <w:b/>
          <w:sz w:val="24"/>
          <w:szCs w:val="24"/>
        </w:rPr>
        <w:t>privalo pateikti:</w:t>
      </w:r>
    </w:p>
    <w:p w14:paraId="643E7C22" w14:textId="21897F1B" w:rsidR="00896107" w:rsidRDefault="00DF0664" w:rsidP="00896107">
      <w:pPr>
        <w:tabs>
          <w:tab w:val="left" w:pos="851"/>
        </w:tabs>
        <w:overflowPunct w:val="0"/>
        <w:jc w:val="both"/>
        <w:rPr>
          <w:rFonts w:ascii="Arial" w:hAnsi="Arial" w:cs="Arial"/>
          <w:sz w:val="24"/>
          <w:szCs w:val="24"/>
        </w:rPr>
      </w:pPr>
      <w:r>
        <w:rPr>
          <w:rFonts w:ascii="Arial" w:hAnsi="Arial" w:cs="Arial"/>
          <w:b/>
          <w:bCs/>
          <w:sz w:val="24"/>
          <w:szCs w:val="24"/>
        </w:rPr>
        <w:t>1</w:t>
      </w:r>
      <w:r w:rsidR="00896107" w:rsidRPr="008A66BF">
        <w:rPr>
          <w:rFonts w:ascii="Arial" w:hAnsi="Arial" w:cs="Arial"/>
          <w:b/>
          <w:bCs/>
          <w:sz w:val="24"/>
          <w:szCs w:val="24"/>
        </w:rPr>
        <w:t>.</w:t>
      </w:r>
      <w:r w:rsidR="00896107">
        <w:rPr>
          <w:rFonts w:ascii="Arial" w:hAnsi="Arial" w:cs="Arial"/>
          <w:sz w:val="24"/>
          <w:szCs w:val="24"/>
        </w:rPr>
        <w:t xml:space="preserve"> </w:t>
      </w:r>
      <w:r w:rsidR="00896107" w:rsidRPr="009B1A76">
        <w:rPr>
          <w:rFonts w:ascii="Arial" w:hAnsi="Arial" w:cs="Arial"/>
          <w:sz w:val="24"/>
          <w:szCs w:val="24"/>
        </w:rPr>
        <w:t>Paskelbtosios (notifikuotos) įstaigos išduot</w:t>
      </w:r>
      <w:r w:rsidR="00896107">
        <w:rPr>
          <w:rFonts w:ascii="Arial" w:hAnsi="Arial" w:cs="Arial"/>
          <w:sz w:val="24"/>
          <w:szCs w:val="24"/>
        </w:rPr>
        <w:t>ą</w:t>
      </w:r>
      <w:r w:rsidR="00896107" w:rsidRPr="009B1A76">
        <w:rPr>
          <w:rFonts w:ascii="Arial" w:hAnsi="Arial" w:cs="Arial"/>
          <w:sz w:val="24"/>
          <w:szCs w:val="24"/>
        </w:rPr>
        <w:t xml:space="preserve"> CE sertifikat</w:t>
      </w:r>
      <w:r w:rsidR="00896107">
        <w:rPr>
          <w:rFonts w:ascii="Arial" w:hAnsi="Arial" w:cs="Arial"/>
          <w:sz w:val="24"/>
          <w:szCs w:val="24"/>
        </w:rPr>
        <w:t>ą</w:t>
      </w:r>
      <w:r w:rsidR="00896107" w:rsidRPr="009B1A76">
        <w:rPr>
          <w:rFonts w:ascii="Arial" w:hAnsi="Arial" w:cs="Arial"/>
          <w:sz w:val="24"/>
          <w:szCs w:val="24"/>
        </w:rPr>
        <w:t xml:space="preserve"> arba siūlomų prekių gamintojų CE atitikties deklaracij</w:t>
      </w:r>
      <w:r w:rsidR="00896107">
        <w:rPr>
          <w:rFonts w:ascii="Arial" w:hAnsi="Arial" w:cs="Arial"/>
          <w:sz w:val="24"/>
          <w:szCs w:val="24"/>
        </w:rPr>
        <w:t>ą</w:t>
      </w:r>
      <w:r w:rsidR="00896107" w:rsidRPr="009B1A76">
        <w:rPr>
          <w:rFonts w:ascii="Arial" w:hAnsi="Arial" w:cs="Arial"/>
          <w:sz w:val="24"/>
          <w:szCs w:val="24"/>
        </w:rPr>
        <w:t>, arba lygiaverči</w:t>
      </w:r>
      <w:r w:rsidR="00896107">
        <w:rPr>
          <w:rFonts w:ascii="Arial" w:hAnsi="Arial" w:cs="Arial"/>
          <w:sz w:val="24"/>
          <w:szCs w:val="24"/>
        </w:rPr>
        <w:t>us</w:t>
      </w:r>
      <w:r w:rsidR="00896107" w:rsidRPr="009B1A76">
        <w:rPr>
          <w:rFonts w:ascii="Arial" w:hAnsi="Arial" w:cs="Arial"/>
          <w:sz w:val="24"/>
          <w:szCs w:val="24"/>
        </w:rPr>
        <w:t xml:space="preserve"> dokument</w:t>
      </w:r>
      <w:r w:rsidR="00896107">
        <w:rPr>
          <w:rFonts w:ascii="Arial" w:hAnsi="Arial" w:cs="Arial"/>
          <w:sz w:val="24"/>
          <w:szCs w:val="24"/>
        </w:rPr>
        <w:t>us</w:t>
      </w:r>
      <w:r w:rsidR="00896107" w:rsidRPr="009B1A76">
        <w:rPr>
          <w:rFonts w:ascii="Arial" w:hAnsi="Arial" w:cs="Arial"/>
          <w:sz w:val="24"/>
          <w:szCs w:val="24"/>
        </w:rPr>
        <w:t>, patvirtinanči</w:t>
      </w:r>
      <w:r w:rsidR="00896107">
        <w:rPr>
          <w:rFonts w:ascii="Arial" w:hAnsi="Arial" w:cs="Arial"/>
          <w:sz w:val="24"/>
          <w:szCs w:val="24"/>
        </w:rPr>
        <w:t>us</w:t>
      </w:r>
      <w:r w:rsidR="00896107" w:rsidRPr="009B1A76">
        <w:rPr>
          <w:rFonts w:ascii="Arial" w:hAnsi="Arial" w:cs="Arial"/>
          <w:sz w:val="24"/>
          <w:szCs w:val="24"/>
        </w:rPr>
        <w:t xml:space="preserve">, kad siūloma prekė atitinka Europos Sąjungos direktyvoje </w:t>
      </w:r>
      <w:r w:rsidR="00896107" w:rsidRPr="00E521A2">
        <w:rPr>
          <w:rFonts w:ascii="Arial" w:hAnsi="Arial" w:cs="Arial"/>
          <w:sz w:val="24"/>
          <w:szCs w:val="24"/>
        </w:rPr>
        <w:t>MDR 2017/745</w:t>
      </w:r>
      <w:r w:rsidR="00896107">
        <w:t xml:space="preserve"> </w:t>
      </w:r>
      <w:r w:rsidR="00896107" w:rsidRPr="009B1A76">
        <w:rPr>
          <w:rFonts w:ascii="Arial" w:hAnsi="Arial" w:cs="Arial"/>
          <w:sz w:val="24"/>
          <w:szCs w:val="24"/>
        </w:rPr>
        <w:t>„Dėl medicinos prietaisų“ / 2017-04-05 Europos parlamento ir Tarybos reglamente 2017/745 dėl medicinos priemonių nustatytus reikalavimus, skaitmenines kopijas originalo  ir lietuvių kalba.</w:t>
      </w:r>
    </w:p>
    <w:p w14:paraId="5BD15BD9" w14:textId="4E2F781A" w:rsidR="00896107" w:rsidRDefault="00DF0664" w:rsidP="00896107">
      <w:pPr>
        <w:tabs>
          <w:tab w:val="left" w:pos="851"/>
        </w:tabs>
        <w:jc w:val="both"/>
        <w:rPr>
          <w:rFonts w:ascii="Arial" w:hAnsi="Arial" w:cs="Arial"/>
          <w:bCs/>
          <w:sz w:val="24"/>
          <w:szCs w:val="24"/>
        </w:rPr>
      </w:pPr>
      <w:r>
        <w:rPr>
          <w:rFonts w:ascii="Arial" w:hAnsi="Arial" w:cs="Arial"/>
          <w:b/>
          <w:sz w:val="24"/>
          <w:szCs w:val="24"/>
        </w:rPr>
        <w:lastRenderedPageBreak/>
        <w:t>2</w:t>
      </w:r>
      <w:r w:rsidR="00896107" w:rsidRPr="009B1A76">
        <w:rPr>
          <w:rFonts w:ascii="Arial" w:hAnsi="Arial" w:cs="Arial"/>
          <w:b/>
          <w:sz w:val="24"/>
          <w:szCs w:val="24"/>
        </w:rPr>
        <w:t>.</w:t>
      </w:r>
      <w:r w:rsidR="00896107" w:rsidRPr="009B1A76">
        <w:rPr>
          <w:rFonts w:ascii="Arial" w:hAnsi="Arial" w:cs="Arial"/>
          <w:bCs/>
          <w:sz w:val="24"/>
          <w:szCs w:val="24"/>
        </w:rPr>
        <w:t xml:space="preserve"> </w:t>
      </w:r>
      <w:r w:rsidR="000A69E0">
        <w:rPr>
          <w:rFonts w:ascii="Arial" w:hAnsi="Arial" w:cs="Arial"/>
          <w:sz w:val="24"/>
          <w:szCs w:val="24"/>
        </w:rPr>
        <w:t>Dokumentus, patvirtinančius kad tiekėjas yra medicinos įrangos gamintojas arba kitas asmuo, atitinkantis</w:t>
      </w:r>
      <w:r w:rsidR="000A69E0">
        <w:rPr>
          <w:rFonts w:ascii="Arial" w:hAnsi="Arial" w:cs="Arial"/>
          <w:b/>
          <w:bCs/>
          <w:sz w:val="24"/>
          <w:szCs w:val="24"/>
        </w:rPr>
        <w:t> </w:t>
      </w:r>
      <w:r w:rsidR="000A69E0">
        <w:rPr>
          <w:rFonts w:ascii="Arial" w:hAnsi="Arial" w:cs="Arial"/>
          <w:sz w:val="24"/>
          <w:szCs w:val="24"/>
        </w:rPr>
        <w:t>reikalavimus, nurodytus  Medicinos priemonių naudojimo tvarkos aprašo, patvirtinto Lietuvos Respublikos sveikatos apsaugos ministro 2010 m. gegužės 3 d. įsakymu Nr. V-383 „Dėl medicinos priemonių naudojimo tvarkos aprašo patvirtinimo“, 24 punkte.</w:t>
      </w:r>
    </w:p>
    <w:p w14:paraId="584B875C" w14:textId="77777777" w:rsidR="00564B33" w:rsidRPr="00FD6AD5" w:rsidRDefault="00564B33" w:rsidP="00564B33">
      <w:pPr>
        <w:jc w:val="both"/>
        <w:rPr>
          <w:rFonts w:ascii="Arial" w:hAnsi="Arial" w:cs="Arial"/>
          <w:sz w:val="24"/>
          <w:szCs w:val="24"/>
        </w:rPr>
      </w:pPr>
      <w:r>
        <w:rPr>
          <w:rFonts w:ascii="Arial" w:hAnsi="Arial" w:cs="Arial"/>
          <w:b/>
          <w:bCs/>
          <w:sz w:val="24"/>
          <w:szCs w:val="24"/>
        </w:rPr>
        <w:t>3</w:t>
      </w:r>
      <w:r w:rsidRPr="0079570A">
        <w:rPr>
          <w:rFonts w:ascii="Arial" w:hAnsi="Arial" w:cs="Arial"/>
          <w:b/>
          <w:bCs/>
          <w:sz w:val="24"/>
          <w:szCs w:val="24"/>
        </w:rPr>
        <w:t xml:space="preserve">. </w:t>
      </w:r>
      <w:r w:rsidRPr="00DE23C0">
        <w:rPr>
          <w:rFonts w:ascii="Arial" w:hAnsi="Arial" w:cs="Arial"/>
          <w:b/>
          <w:bCs/>
          <w:i/>
          <w:iCs/>
          <w:sz w:val="24"/>
          <w:szCs w:val="24"/>
          <w:u w:val="single"/>
        </w:rPr>
        <w:t>Kilus abejonėms dėl tiekėjo pateiktos gamintojo dokumentacijos ar deklaracijos autentiškumo</w:t>
      </w:r>
      <w:r w:rsidRPr="00FD6AD5">
        <w:rPr>
          <w:rFonts w:ascii="Arial" w:hAnsi="Arial" w:cs="Arial"/>
          <w:sz w:val="24"/>
          <w:szCs w:val="24"/>
        </w:rPr>
        <w:t>, Perkančiosios organizacijos prašymu</w:t>
      </w:r>
      <w:r>
        <w:rPr>
          <w:rFonts w:ascii="Arial" w:hAnsi="Arial" w:cs="Arial"/>
          <w:sz w:val="24"/>
          <w:szCs w:val="24"/>
        </w:rPr>
        <w:t>,</w:t>
      </w:r>
      <w:r w:rsidRPr="00FD6AD5">
        <w:rPr>
          <w:rFonts w:ascii="Arial" w:hAnsi="Arial" w:cs="Arial"/>
          <w:sz w:val="24"/>
          <w:szCs w:val="24"/>
        </w:rPr>
        <w:t xml:space="preserve"> tiekėjas turi pateikti gamintojo dokumentus, patvirtintus gamintojo vadovo ar jo įgalioto asmens (kartu su prekės aprašymu pateikiami gamintojo įgalioto atstovo atitinkamas teises įrodantys dokumentai) kvalifikuoto elektroniniu parašu, atitinkančiu 2014 liepos 23 d. Europos Parlamento ir Tarybos reglamentą (ES) Nr. 910/2014 dėl elektroninės atpažinties ir elektroninių operacijų patikimumo užtikrinimo paslaugų vidaus rinkoje, kuriuo panaikinama Direktyva 1999/93/EB (OL 2014 L 273, p. 73) </w:t>
      </w:r>
    </w:p>
    <w:p w14:paraId="6494BE72" w14:textId="77777777" w:rsidR="00564B33" w:rsidRPr="00FD6AD5" w:rsidRDefault="00564B33" w:rsidP="00564B33">
      <w:pPr>
        <w:jc w:val="both"/>
        <w:rPr>
          <w:rFonts w:ascii="Arial" w:hAnsi="Arial" w:cs="Arial"/>
          <w:sz w:val="24"/>
          <w:szCs w:val="24"/>
        </w:rPr>
      </w:pPr>
      <w:r w:rsidRPr="00FD6AD5">
        <w:rPr>
          <w:rFonts w:ascii="Arial" w:hAnsi="Arial" w:cs="Arial"/>
          <w:sz w:val="24"/>
          <w:szCs w:val="24"/>
          <w:lang w:val="en-US"/>
        </w:rPr>
        <w:t>*</w:t>
      </w:r>
      <w:r w:rsidRPr="00FD6AD5">
        <w:rPr>
          <w:rFonts w:ascii="Arial" w:hAnsi="Arial" w:cs="Arial"/>
          <w:sz w:val="24"/>
          <w:szCs w:val="24"/>
        </w:rPr>
        <w:t xml:space="preserve"> Pažymėtina, kad kvalifikuotas elektroninis parašas priimamas šiomis sąlygomis:</w:t>
      </w:r>
    </w:p>
    <w:p w14:paraId="395AF614" w14:textId="77777777" w:rsidR="00564B33" w:rsidRPr="00FD6AD5" w:rsidRDefault="00564B33" w:rsidP="00564B33">
      <w:pPr>
        <w:jc w:val="both"/>
        <w:rPr>
          <w:rFonts w:ascii="Arial" w:hAnsi="Arial" w:cs="Arial"/>
          <w:sz w:val="24"/>
          <w:szCs w:val="24"/>
        </w:rPr>
      </w:pPr>
      <w:r w:rsidRPr="00FD6AD5">
        <w:rPr>
          <w:rFonts w:ascii="Arial" w:hAnsi="Arial" w:cs="Arial"/>
          <w:sz w:val="24"/>
          <w:szCs w:val="24"/>
        </w:rPr>
        <w:t>a</w:t>
      </w:r>
      <w:r w:rsidRPr="00FD6AD5">
        <w:rPr>
          <w:rFonts w:ascii="Arial" w:hAnsi="Arial" w:cs="Arial"/>
          <w:sz w:val="24"/>
          <w:szCs w:val="24"/>
          <w:lang w:val="en-US"/>
        </w:rPr>
        <w:t>)</w:t>
      </w:r>
      <w:r w:rsidRPr="00FD6AD5">
        <w:rPr>
          <w:rFonts w:ascii="Arial" w:hAnsi="Arial" w:cs="Arial"/>
          <w:sz w:val="24"/>
          <w:szCs w:val="24"/>
        </w:rPr>
        <w:t xml:space="preserve">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719F2EDC" w14:textId="77777777" w:rsidR="00564B33" w:rsidRDefault="00564B33" w:rsidP="00564B33">
      <w:pPr>
        <w:jc w:val="both"/>
        <w:rPr>
          <w:rFonts w:ascii="Arial" w:hAnsi="Arial" w:cs="Arial"/>
          <w:sz w:val="24"/>
          <w:szCs w:val="24"/>
        </w:rPr>
      </w:pPr>
      <w:r w:rsidRPr="00FD6AD5">
        <w:rPr>
          <w:rFonts w:ascii="Arial" w:hAnsi="Arial" w:cs="Arial"/>
          <w:sz w:val="24"/>
          <w:szCs w:val="24"/>
        </w:rPr>
        <w:t xml:space="preserve">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 </w:t>
      </w:r>
    </w:p>
    <w:p w14:paraId="7DEBC0AC" w14:textId="77777777" w:rsidR="00564B33" w:rsidRPr="00896107" w:rsidRDefault="00564B33" w:rsidP="00896107">
      <w:pPr>
        <w:tabs>
          <w:tab w:val="left" w:pos="851"/>
        </w:tabs>
        <w:jc w:val="both"/>
        <w:rPr>
          <w:rFonts w:ascii="Arial" w:hAnsi="Arial" w:cs="Arial"/>
          <w:bCs/>
          <w:sz w:val="24"/>
          <w:szCs w:val="24"/>
        </w:rPr>
      </w:pPr>
    </w:p>
    <w:p w14:paraId="62B674A8" w14:textId="20744408" w:rsidR="00896107" w:rsidRPr="00896107" w:rsidRDefault="00564B33" w:rsidP="00896107">
      <w:pPr>
        <w:autoSpaceDN w:val="0"/>
        <w:spacing w:line="276" w:lineRule="auto"/>
        <w:jc w:val="both"/>
        <w:textAlignment w:val="baseline"/>
        <w:rPr>
          <w:rFonts w:ascii="Arial" w:hAnsi="Arial" w:cs="Arial"/>
          <w:sz w:val="24"/>
          <w:szCs w:val="24"/>
        </w:rPr>
      </w:pPr>
      <w:r>
        <w:rPr>
          <w:rFonts w:ascii="Arial" w:hAnsi="Arial" w:cs="Arial"/>
          <w:b/>
          <w:bCs/>
          <w:sz w:val="24"/>
          <w:szCs w:val="24"/>
        </w:rPr>
        <w:t>4</w:t>
      </w:r>
      <w:r w:rsidR="00896107" w:rsidRPr="008A66BF">
        <w:rPr>
          <w:rFonts w:ascii="Arial" w:hAnsi="Arial" w:cs="Arial"/>
          <w:b/>
          <w:bCs/>
          <w:sz w:val="24"/>
          <w:szCs w:val="24"/>
        </w:rPr>
        <w:t>.</w:t>
      </w:r>
      <w:r w:rsidR="00896107">
        <w:rPr>
          <w:rFonts w:ascii="Arial" w:hAnsi="Arial" w:cs="Arial"/>
          <w:sz w:val="24"/>
          <w:szCs w:val="24"/>
        </w:rPr>
        <w:t xml:space="preserve">  </w:t>
      </w:r>
      <w:r w:rsidR="00896107" w:rsidRPr="009B1A76">
        <w:rPr>
          <w:rFonts w:ascii="Arial" w:hAnsi="Arial" w:cs="Arial"/>
          <w:sz w:val="24"/>
          <w:szCs w:val="24"/>
        </w:rPr>
        <w:t>Dėl taikomų minimalių aplinkosauginių reikalavimų:</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5986"/>
        <w:gridCol w:w="2174"/>
      </w:tblGrid>
      <w:tr w:rsidR="00896107" w:rsidRPr="008A36D7" w14:paraId="7ABBD2F7"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36910B55" w14:textId="77777777" w:rsidR="00896107" w:rsidRPr="008A36D7" w:rsidRDefault="00896107" w:rsidP="003812F8">
            <w:pPr>
              <w:jc w:val="both"/>
              <w:rPr>
                <w:rFonts w:ascii="Arial" w:hAnsi="Arial" w:cs="Arial"/>
                <w:b/>
                <w:bCs/>
                <w:sz w:val="24"/>
                <w:szCs w:val="24"/>
              </w:rPr>
            </w:pPr>
            <w:bookmarkStart w:id="8" w:name="_Hlk192065405"/>
            <w:r w:rsidRPr="008A36D7">
              <w:rPr>
                <w:rFonts w:ascii="Arial" w:hAnsi="Arial" w:cs="Arial"/>
                <w:b/>
                <w:bCs/>
                <w:sz w:val="24"/>
                <w:szCs w:val="24"/>
              </w:rPr>
              <w:t>Eil. Nr.</w:t>
            </w:r>
          </w:p>
        </w:tc>
        <w:tc>
          <w:tcPr>
            <w:tcW w:w="0" w:type="auto"/>
            <w:tcBorders>
              <w:top w:val="single" w:sz="4" w:space="0" w:color="auto"/>
              <w:left w:val="single" w:sz="4" w:space="0" w:color="auto"/>
              <w:bottom w:val="single" w:sz="4" w:space="0" w:color="auto"/>
              <w:right w:val="single" w:sz="4" w:space="0" w:color="auto"/>
            </w:tcBorders>
            <w:hideMark/>
          </w:tcPr>
          <w:p w14:paraId="756C9EEE" w14:textId="77777777" w:rsidR="00896107" w:rsidRPr="008A36D7" w:rsidRDefault="00896107" w:rsidP="003812F8">
            <w:pPr>
              <w:jc w:val="both"/>
              <w:rPr>
                <w:rFonts w:ascii="Arial" w:hAnsi="Arial" w:cs="Arial"/>
                <w:b/>
                <w:bCs/>
                <w:sz w:val="24"/>
                <w:szCs w:val="24"/>
              </w:rPr>
            </w:pPr>
            <w:r>
              <w:rPr>
                <w:rFonts w:ascii="Arial" w:hAnsi="Arial" w:cs="Arial"/>
                <w:b/>
                <w:bCs/>
                <w:sz w:val="24"/>
                <w:szCs w:val="24"/>
              </w:rPr>
              <w:t>Minimalūs aplinkosauginiai reikalavimai</w:t>
            </w:r>
          </w:p>
        </w:tc>
        <w:tc>
          <w:tcPr>
            <w:tcW w:w="0" w:type="auto"/>
            <w:tcBorders>
              <w:top w:val="single" w:sz="4" w:space="0" w:color="auto"/>
              <w:left w:val="single" w:sz="4" w:space="0" w:color="auto"/>
              <w:bottom w:val="single" w:sz="4" w:space="0" w:color="auto"/>
              <w:right w:val="single" w:sz="4" w:space="0" w:color="auto"/>
            </w:tcBorders>
            <w:hideMark/>
          </w:tcPr>
          <w:p w14:paraId="631A159B" w14:textId="77777777" w:rsidR="00896107" w:rsidRPr="008A36D7" w:rsidRDefault="00896107" w:rsidP="003812F8">
            <w:pPr>
              <w:jc w:val="both"/>
              <w:rPr>
                <w:rFonts w:ascii="Arial" w:hAnsi="Arial" w:cs="Arial"/>
                <w:b/>
                <w:bCs/>
                <w:sz w:val="24"/>
                <w:szCs w:val="24"/>
              </w:rPr>
            </w:pPr>
            <w:r w:rsidRPr="008A36D7">
              <w:rPr>
                <w:rFonts w:ascii="Arial" w:hAnsi="Arial" w:cs="Arial"/>
                <w:b/>
                <w:bCs/>
                <w:sz w:val="24"/>
                <w:szCs w:val="24"/>
              </w:rPr>
              <w:t>Atitikimas reikalavimams (Taip/Ne)</w:t>
            </w:r>
          </w:p>
        </w:tc>
      </w:tr>
      <w:tr w:rsidR="00896107" w:rsidRPr="008A36D7" w14:paraId="6A57566E"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12995102" w14:textId="77777777" w:rsidR="00896107" w:rsidRPr="008A36D7" w:rsidRDefault="00896107" w:rsidP="003812F8">
            <w:pPr>
              <w:jc w:val="both"/>
              <w:rPr>
                <w:rFonts w:ascii="Arial" w:hAnsi="Arial" w:cs="Arial"/>
                <w:b/>
                <w:sz w:val="24"/>
                <w:szCs w:val="24"/>
              </w:rPr>
            </w:pPr>
            <w:r>
              <w:rPr>
                <w:rFonts w:ascii="Arial" w:hAnsi="Arial" w:cs="Arial"/>
                <w:b/>
                <w:sz w:val="24"/>
                <w:szCs w:val="24"/>
              </w:rPr>
              <w:t>1</w:t>
            </w:r>
            <w:r w:rsidRPr="008A36D7">
              <w:rPr>
                <w:rFonts w:ascii="Arial" w:hAnsi="Arial" w:cs="Arial"/>
                <w:b/>
                <w:sz w:val="24"/>
                <w:szCs w:val="24"/>
              </w:rPr>
              <w:t>.</w:t>
            </w:r>
          </w:p>
        </w:tc>
        <w:tc>
          <w:tcPr>
            <w:tcW w:w="0" w:type="auto"/>
            <w:tcBorders>
              <w:top w:val="single" w:sz="4" w:space="0" w:color="auto"/>
              <w:left w:val="single" w:sz="4" w:space="0" w:color="auto"/>
              <w:bottom w:val="single" w:sz="4" w:space="0" w:color="auto"/>
              <w:right w:val="single" w:sz="4" w:space="0" w:color="auto"/>
            </w:tcBorders>
            <w:hideMark/>
          </w:tcPr>
          <w:p w14:paraId="6F445194" w14:textId="2762A1CD" w:rsidR="00896107" w:rsidRPr="00DF0664" w:rsidRDefault="00896107" w:rsidP="00DF0664">
            <w:pPr>
              <w:spacing w:after="120"/>
              <w:jc w:val="both"/>
              <w:rPr>
                <w:rFonts w:ascii="Arial" w:eastAsia="Arial Unicode MS" w:hAnsi="Arial" w:cs="Arial"/>
                <w:color w:val="000000"/>
                <w:sz w:val="24"/>
                <w:szCs w:val="24"/>
                <w:bdr w:val="none" w:sz="0" w:space="0" w:color="auto" w:frame="1"/>
              </w:rPr>
            </w:pPr>
            <w:r w:rsidRPr="00D81675">
              <w:rPr>
                <w:rFonts w:ascii="Arial" w:eastAsia="Arial Unicode MS" w:hAnsi="Arial" w:cs="Arial"/>
                <w:color w:val="000000"/>
                <w:sz w:val="24"/>
                <w:szCs w:val="24"/>
                <w:bdr w:val="none" w:sz="0" w:space="0" w:color="auto" w:frame="1"/>
              </w:rPr>
              <w:t>Tiekėjas turi</w:t>
            </w:r>
            <w:r>
              <w:rPr>
                <w:rFonts w:ascii="Arial" w:hAnsi="Arial" w:cs="Arial"/>
                <w:sz w:val="24"/>
                <w:szCs w:val="24"/>
              </w:rPr>
              <w:t xml:space="preserve"> pateikti garantinį raštą užtikrinantį galimybę</w:t>
            </w:r>
            <w:r w:rsidRPr="008A66BF">
              <w:rPr>
                <w:rFonts w:ascii="Arial" w:eastAsia="Arial Unicode MS" w:hAnsi="Arial" w:cs="Arial"/>
                <w:color w:val="000000"/>
                <w:sz w:val="24"/>
                <w:szCs w:val="24"/>
                <w:bdr w:val="none" w:sz="0" w:space="0" w:color="auto" w:frame="1"/>
              </w:rPr>
              <w:t xml:space="preserve"> įsigyti siūlomos prekės originalias (arba joms lygiavertes) atsargines dalis ne trumpiau kaip 5 metus nuo prekės garantinio laikotarpio pabaigos.</w:t>
            </w:r>
          </w:p>
        </w:tc>
        <w:tc>
          <w:tcPr>
            <w:tcW w:w="0" w:type="auto"/>
            <w:tcBorders>
              <w:top w:val="single" w:sz="4" w:space="0" w:color="auto"/>
              <w:left w:val="single" w:sz="4" w:space="0" w:color="auto"/>
              <w:bottom w:val="single" w:sz="4" w:space="0" w:color="auto"/>
              <w:right w:val="single" w:sz="4" w:space="0" w:color="auto"/>
            </w:tcBorders>
          </w:tcPr>
          <w:p w14:paraId="2AFA95F3" w14:textId="77777777" w:rsidR="00896107" w:rsidRPr="008A36D7" w:rsidRDefault="00896107" w:rsidP="003812F8">
            <w:pPr>
              <w:jc w:val="both"/>
              <w:rPr>
                <w:rFonts w:ascii="Arial" w:hAnsi="Arial" w:cs="Arial"/>
                <w:b/>
                <w:bCs/>
                <w:sz w:val="24"/>
                <w:szCs w:val="24"/>
              </w:rPr>
            </w:pPr>
          </w:p>
        </w:tc>
      </w:tr>
      <w:tr w:rsidR="00896107" w:rsidRPr="008A36D7" w14:paraId="0AF809DF" w14:textId="77777777" w:rsidTr="003812F8">
        <w:tc>
          <w:tcPr>
            <w:tcW w:w="577" w:type="dxa"/>
            <w:tcBorders>
              <w:top w:val="single" w:sz="4" w:space="0" w:color="auto"/>
              <w:left w:val="single" w:sz="4" w:space="0" w:color="auto"/>
              <w:bottom w:val="single" w:sz="4" w:space="0" w:color="auto"/>
              <w:right w:val="single" w:sz="4" w:space="0" w:color="auto"/>
            </w:tcBorders>
          </w:tcPr>
          <w:p w14:paraId="339B9AEB" w14:textId="77777777" w:rsidR="00896107" w:rsidRDefault="00896107" w:rsidP="003812F8">
            <w:pPr>
              <w:jc w:val="both"/>
              <w:rPr>
                <w:rFonts w:ascii="Arial" w:hAnsi="Arial" w:cs="Arial"/>
                <w:b/>
                <w:sz w:val="24"/>
                <w:szCs w:val="24"/>
              </w:rPr>
            </w:pPr>
            <w:r>
              <w:rPr>
                <w:rFonts w:ascii="Arial" w:hAnsi="Arial" w:cs="Arial"/>
                <w:b/>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739304DB" w14:textId="77777777" w:rsidR="00896107" w:rsidDel="00D74465" w:rsidRDefault="00896107" w:rsidP="003812F8">
            <w:pPr>
              <w:spacing w:after="120"/>
              <w:jc w:val="both"/>
              <w:rPr>
                <w:rFonts w:ascii="Arial" w:hAnsi="Arial" w:cs="Arial"/>
                <w:sz w:val="24"/>
                <w:szCs w:val="24"/>
              </w:rPr>
            </w:pPr>
            <w:r>
              <w:rPr>
                <w:rFonts w:ascii="Arial" w:hAnsi="Arial" w:cs="Arial"/>
                <w:sz w:val="24"/>
                <w:szCs w:val="24"/>
              </w:rPr>
              <w:t xml:space="preserve">Tiekėjas turi pateikti pasirašytą Tiekėjo deklaraciją ar lygiavertį dokumentą, kuriuo įsipareigoja, kad personalo apmokymų metu bus aptarti įrangos elektros energijos vartojimo efektyvumo didinimo aspektai </w:t>
            </w:r>
            <w:r>
              <w:rPr>
                <w:rFonts w:ascii="Arial" w:hAnsi="Arial" w:cs="Arial"/>
                <w:sz w:val="24"/>
                <w:szCs w:val="24"/>
              </w:rPr>
              <w:lastRenderedPageBreak/>
              <w:t>(parametrų reguliavimas, tikslinimas, režimų pasirinkimas ir kt.) mažinant poveikį aplinkai visuose produkto gyvavimo ciklo etapuose, ypatingai susijusiuose su energijos vartojimo efektyvumu, įrangos technine priežiūra.</w:t>
            </w:r>
          </w:p>
        </w:tc>
        <w:tc>
          <w:tcPr>
            <w:tcW w:w="0" w:type="auto"/>
            <w:tcBorders>
              <w:top w:val="single" w:sz="4" w:space="0" w:color="auto"/>
              <w:left w:val="single" w:sz="4" w:space="0" w:color="auto"/>
              <w:bottom w:val="single" w:sz="4" w:space="0" w:color="auto"/>
              <w:right w:val="single" w:sz="4" w:space="0" w:color="auto"/>
            </w:tcBorders>
          </w:tcPr>
          <w:p w14:paraId="6A2E3D71" w14:textId="77777777" w:rsidR="00896107" w:rsidRPr="008A36D7" w:rsidRDefault="00896107" w:rsidP="003812F8">
            <w:pPr>
              <w:jc w:val="both"/>
              <w:rPr>
                <w:rFonts w:ascii="Arial" w:hAnsi="Arial" w:cs="Arial"/>
                <w:b/>
                <w:bCs/>
                <w:sz w:val="24"/>
                <w:szCs w:val="24"/>
              </w:rPr>
            </w:pPr>
          </w:p>
        </w:tc>
      </w:tr>
      <w:bookmarkEnd w:id="8"/>
    </w:tbl>
    <w:p w14:paraId="689F601D" w14:textId="77777777" w:rsidR="00896107" w:rsidRPr="008A36D7" w:rsidRDefault="00896107" w:rsidP="00896107">
      <w:pPr>
        <w:jc w:val="both"/>
        <w:rPr>
          <w:rFonts w:ascii="Arial" w:hAnsi="Arial" w:cs="Arial"/>
          <w:sz w:val="24"/>
          <w:szCs w:val="24"/>
        </w:rPr>
      </w:pPr>
    </w:p>
    <w:bookmarkEnd w:id="7"/>
    <w:p w14:paraId="453729E7" w14:textId="77777777" w:rsidR="00896107" w:rsidRPr="008A36D7" w:rsidRDefault="00896107" w:rsidP="00896107">
      <w:pPr>
        <w:jc w:val="both"/>
        <w:rPr>
          <w:rFonts w:ascii="Arial" w:hAnsi="Arial" w:cs="Arial"/>
          <w:sz w:val="24"/>
          <w:szCs w:val="24"/>
        </w:rPr>
      </w:pPr>
    </w:p>
    <w:p w14:paraId="535F4C87" w14:textId="77777777" w:rsidR="00142018" w:rsidRPr="00A62BAC" w:rsidRDefault="00142018" w:rsidP="00896107">
      <w:pPr>
        <w:jc w:val="center"/>
      </w:pPr>
    </w:p>
    <w:sectPr w:rsidR="00142018" w:rsidRPr="00A62BAC" w:rsidSect="00B62B4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7DC9C" w14:textId="77777777" w:rsidR="00E32923" w:rsidRDefault="00E32923" w:rsidP="0038098F">
      <w:pPr>
        <w:spacing w:after="0" w:line="240" w:lineRule="auto"/>
      </w:pPr>
      <w:r>
        <w:separator/>
      </w:r>
    </w:p>
  </w:endnote>
  <w:endnote w:type="continuationSeparator" w:id="0">
    <w:p w14:paraId="785203FE" w14:textId="77777777" w:rsidR="00E32923" w:rsidRDefault="00E32923" w:rsidP="00380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83D9B" w14:textId="77777777" w:rsidR="00E32923" w:rsidRDefault="00E32923" w:rsidP="0038098F">
      <w:pPr>
        <w:spacing w:after="0" w:line="240" w:lineRule="auto"/>
      </w:pPr>
      <w:r>
        <w:separator/>
      </w:r>
    </w:p>
  </w:footnote>
  <w:footnote w:type="continuationSeparator" w:id="0">
    <w:p w14:paraId="25178421" w14:textId="77777777" w:rsidR="00E32923" w:rsidRDefault="00E32923" w:rsidP="003809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9687F"/>
    <w:multiLevelType w:val="hybridMultilevel"/>
    <w:tmpl w:val="0EDC6C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5E315C"/>
    <w:multiLevelType w:val="hybridMultilevel"/>
    <w:tmpl w:val="45902F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384866"/>
    <w:multiLevelType w:val="multilevel"/>
    <w:tmpl w:val="6554BF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F80320"/>
    <w:multiLevelType w:val="hybridMultilevel"/>
    <w:tmpl w:val="40A459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6F5C8B"/>
    <w:multiLevelType w:val="hybridMultilevel"/>
    <w:tmpl w:val="F998F116"/>
    <w:lvl w:ilvl="0" w:tplc="9C700F26">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16740FF4"/>
    <w:multiLevelType w:val="hybridMultilevel"/>
    <w:tmpl w:val="0B88E4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FB33A5"/>
    <w:multiLevelType w:val="hybridMultilevel"/>
    <w:tmpl w:val="45C29F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45497C"/>
    <w:multiLevelType w:val="hybridMultilevel"/>
    <w:tmpl w:val="DD9C60F2"/>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FF3252"/>
    <w:multiLevelType w:val="hybridMultilevel"/>
    <w:tmpl w:val="0FA219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C02F95"/>
    <w:multiLevelType w:val="hybridMultilevel"/>
    <w:tmpl w:val="AD2A8E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24E3635"/>
    <w:multiLevelType w:val="hybridMultilevel"/>
    <w:tmpl w:val="4F664CA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36B6F4B"/>
    <w:multiLevelType w:val="hybridMultilevel"/>
    <w:tmpl w:val="32DEC6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793A14"/>
    <w:multiLevelType w:val="hybridMultilevel"/>
    <w:tmpl w:val="60FE6920"/>
    <w:lvl w:ilvl="0" w:tplc="50846F62">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A037709"/>
    <w:multiLevelType w:val="hybridMultilevel"/>
    <w:tmpl w:val="1CC06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4A46A4"/>
    <w:multiLevelType w:val="hybridMultilevel"/>
    <w:tmpl w:val="9B0EE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E315511"/>
    <w:multiLevelType w:val="hybridMultilevel"/>
    <w:tmpl w:val="27BE03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F614DE7"/>
    <w:multiLevelType w:val="hybridMultilevel"/>
    <w:tmpl w:val="C1F68D5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30317223"/>
    <w:multiLevelType w:val="hybridMultilevel"/>
    <w:tmpl w:val="E5F6C47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2DF5B9D"/>
    <w:multiLevelType w:val="hybridMultilevel"/>
    <w:tmpl w:val="454870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7CD5FE2"/>
    <w:multiLevelType w:val="hybridMultilevel"/>
    <w:tmpl w:val="28BAC7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662F4C"/>
    <w:multiLevelType w:val="hybridMultilevel"/>
    <w:tmpl w:val="E9F88F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F6A0A4A"/>
    <w:multiLevelType w:val="hybridMultilevel"/>
    <w:tmpl w:val="CFFA29B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F863C83"/>
    <w:multiLevelType w:val="hybridMultilevel"/>
    <w:tmpl w:val="775A199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7562A1"/>
    <w:multiLevelType w:val="hybridMultilevel"/>
    <w:tmpl w:val="359C0D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15454F"/>
    <w:multiLevelType w:val="hybridMultilevel"/>
    <w:tmpl w:val="470893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3E61A30"/>
    <w:multiLevelType w:val="hybridMultilevel"/>
    <w:tmpl w:val="7488FE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4036647"/>
    <w:multiLevelType w:val="hybridMultilevel"/>
    <w:tmpl w:val="693211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4843ECE"/>
    <w:multiLevelType w:val="hybridMultilevel"/>
    <w:tmpl w:val="ECE0F8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7292BDB"/>
    <w:multiLevelType w:val="hybridMultilevel"/>
    <w:tmpl w:val="7FB85272"/>
    <w:lvl w:ilvl="0" w:tplc="FFFFFFFF">
      <w:start w:val="1"/>
      <w:numFmt w:val="lowerLetter"/>
      <w:lvlText w:val="%1)"/>
      <w:lvlJc w:val="left"/>
      <w:pPr>
        <w:ind w:left="1062" w:hanging="360"/>
      </w:pPr>
    </w:lvl>
    <w:lvl w:ilvl="1" w:tplc="04090017">
      <w:start w:val="1"/>
      <w:numFmt w:val="lowerLetter"/>
      <w:lvlText w:val="%2)"/>
      <w:lvlJc w:val="left"/>
      <w:pPr>
        <w:ind w:left="1782" w:hanging="360"/>
      </w:pPr>
    </w:lvl>
    <w:lvl w:ilvl="2" w:tplc="6946324C">
      <w:start w:val="1"/>
      <w:numFmt w:val="decimal"/>
      <w:lvlText w:val="%3."/>
      <w:lvlJc w:val="left"/>
      <w:pPr>
        <w:ind w:left="2682" w:hanging="360"/>
      </w:pPr>
      <w:rPr>
        <w:rFonts w:hint="default"/>
      </w:rPr>
    </w:lvl>
    <w:lvl w:ilvl="3" w:tplc="FFFFFFFF" w:tentative="1">
      <w:start w:val="1"/>
      <w:numFmt w:val="decimal"/>
      <w:lvlText w:val="%4."/>
      <w:lvlJc w:val="left"/>
      <w:pPr>
        <w:ind w:left="3222" w:hanging="360"/>
      </w:pPr>
    </w:lvl>
    <w:lvl w:ilvl="4" w:tplc="FFFFFFFF" w:tentative="1">
      <w:start w:val="1"/>
      <w:numFmt w:val="lowerLetter"/>
      <w:lvlText w:val="%5."/>
      <w:lvlJc w:val="left"/>
      <w:pPr>
        <w:ind w:left="3942" w:hanging="360"/>
      </w:pPr>
    </w:lvl>
    <w:lvl w:ilvl="5" w:tplc="FFFFFFFF" w:tentative="1">
      <w:start w:val="1"/>
      <w:numFmt w:val="lowerRoman"/>
      <w:lvlText w:val="%6."/>
      <w:lvlJc w:val="right"/>
      <w:pPr>
        <w:ind w:left="4662" w:hanging="180"/>
      </w:pPr>
    </w:lvl>
    <w:lvl w:ilvl="6" w:tplc="FFFFFFFF" w:tentative="1">
      <w:start w:val="1"/>
      <w:numFmt w:val="decimal"/>
      <w:lvlText w:val="%7."/>
      <w:lvlJc w:val="left"/>
      <w:pPr>
        <w:ind w:left="5382" w:hanging="360"/>
      </w:pPr>
    </w:lvl>
    <w:lvl w:ilvl="7" w:tplc="FFFFFFFF" w:tentative="1">
      <w:start w:val="1"/>
      <w:numFmt w:val="lowerLetter"/>
      <w:lvlText w:val="%8."/>
      <w:lvlJc w:val="left"/>
      <w:pPr>
        <w:ind w:left="6102" w:hanging="360"/>
      </w:pPr>
    </w:lvl>
    <w:lvl w:ilvl="8" w:tplc="FFFFFFFF" w:tentative="1">
      <w:start w:val="1"/>
      <w:numFmt w:val="lowerRoman"/>
      <w:lvlText w:val="%9."/>
      <w:lvlJc w:val="right"/>
      <w:pPr>
        <w:ind w:left="6822" w:hanging="180"/>
      </w:pPr>
    </w:lvl>
  </w:abstractNum>
  <w:abstractNum w:abstractNumId="29" w15:restartNumberingAfterBreak="0">
    <w:nsid w:val="4B0429FB"/>
    <w:multiLevelType w:val="hybridMultilevel"/>
    <w:tmpl w:val="8166B2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C63267F"/>
    <w:multiLevelType w:val="hybridMultilevel"/>
    <w:tmpl w:val="E8D827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DF90B2B"/>
    <w:multiLevelType w:val="hybridMultilevel"/>
    <w:tmpl w:val="A392A944"/>
    <w:lvl w:ilvl="0" w:tplc="E188D834">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FD7F8C"/>
    <w:multiLevelType w:val="hybridMultilevel"/>
    <w:tmpl w:val="AF2237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0A33179"/>
    <w:multiLevelType w:val="hybridMultilevel"/>
    <w:tmpl w:val="CF129A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1C81C68"/>
    <w:multiLevelType w:val="hybridMultilevel"/>
    <w:tmpl w:val="8A067B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2473A32"/>
    <w:multiLevelType w:val="hybridMultilevel"/>
    <w:tmpl w:val="469C5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3437886"/>
    <w:multiLevelType w:val="hybridMultilevel"/>
    <w:tmpl w:val="3452B21E"/>
    <w:lvl w:ilvl="0" w:tplc="0409000F">
      <w:start w:val="1"/>
      <w:numFmt w:val="decimal"/>
      <w:lvlText w:val="%1."/>
      <w:lvlJc w:val="left"/>
      <w:pPr>
        <w:ind w:left="720" w:hanging="360"/>
      </w:pPr>
    </w:lvl>
    <w:lvl w:ilvl="1" w:tplc="BFC45BA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454B90"/>
    <w:multiLevelType w:val="hybridMultilevel"/>
    <w:tmpl w:val="227C6E1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8F700B"/>
    <w:multiLevelType w:val="hybridMultilevel"/>
    <w:tmpl w:val="CE2CEC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8E34E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AF35EFF"/>
    <w:multiLevelType w:val="hybridMultilevel"/>
    <w:tmpl w:val="64D261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C322AEE"/>
    <w:multiLevelType w:val="hybridMultilevel"/>
    <w:tmpl w:val="ACD6F9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C463676"/>
    <w:multiLevelType w:val="hybridMultilevel"/>
    <w:tmpl w:val="A88A5012"/>
    <w:lvl w:ilvl="0" w:tplc="20500AE0">
      <w:start w:val="1"/>
      <w:numFmt w:val="decimal"/>
      <w:lvlText w:val="%1."/>
      <w:lvlJc w:val="left"/>
      <w:pPr>
        <w:ind w:left="360" w:hanging="360"/>
      </w:pPr>
      <w:rPr>
        <w:rFonts w:ascii="Arial" w:eastAsia="Times New Roman" w:hAnsi="Arial" w:cs="Arial"/>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3" w15:restartNumberingAfterBreak="0">
    <w:nsid w:val="5F0F102A"/>
    <w:multiLevelType w:val="multilevel"/>
    <w:tmpl w:val="929A98AA"/>
    <w:styleLink w:val="Esamassraas1"/>
    <w:lvl w:ilvl="0">
      <w:start w:val="1"/>
      <w:numFmt w:val="decimal"/>
      <w:lvlText w:val="%1."/>
      <w:lvlJc w:val="left"/>
      <w:pPr>
        <w:ind w:left="720" w:hanging="360"/>
      </w:pPr>
      <w:rPr>
        <w:rFonts w:ascii="Arial" w:eastAsiaTheme="minorHAns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32F3D23"/>
    <w:multiLevelType w:val="hybridMultilevel"/>
    <w:tmpl w:val="BBC4F3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74870E4"/>
    <w:multiLevelType w:val="hybridMultilevel"/>
    <w:tmpl w:val="2FF893D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AAB7F05"/>
    <w:multiLevelType w:val="hybridMultilevel"/>
    <w:tmpl w:val="929A98AA"/>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CB413E4"/>
    <w:multiLevelType w:val="hybridMultilevel"/>
    <w:tmpl w:val="B596C2C6"/>
    <w:lvl w:ilvl="0" w:tplc="B238BFB2">
      <w:start w:val="1"/>
      <w:numFmt w:val="decimal"/>
      <w:lvlText w:val="%1."/>
      <w:lvlJc w:val="left"/>
      <w:pPr>
        <w:ind w:left="720" w:hanging="360"/>
      </w:pPr>
      <w:rPr>
        <w:rFonts w:ascii="Arial" w:eastAsiaTheme="minorHAnsi"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DC310F9"/>
    <w:multiLevelType w:val="hybridMultilevel"/>
    <w:tmpl w:val="D62E3C44"/>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EE64D00"/>
    <w:multiLevelType w:val="hybridMultilevel"/>
    <w:tmpl w:val="BAC817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59C2461"/>
    <w:multiLevelType w:val="hybridMultilevel"/>
    <w:tmpl w:val="60CE33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8400C7B"/>
    <w:multiLevelType w:val="hybridMultilevel"/>
    <w:tmpl w:val="E1700F5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C1D33C8"/>
    <w:multiLevelType w:val="hybridMultilevel"/>
    <w:tmpl w:val="9DF40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C687912"/>
    <w:multiLevelType w:val="hybridMultilevel"/>
    <w:tmpl w:val="7972A1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2728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57778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6634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90606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40105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73664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6468008">
    <w:abstractNumId w:val="17"/>
  </w:num>
  <w:num w:numId="8" w16cid:durableId="229850262">
    <w:abstractNumId w:val="2"/>
  </w:num>
  <w:num w:numId="9" w16cid:durableId="487016670">
    <w:abstractNumId w:val="3"/>
  </w:num>
  <w:num w:numId="10" w16cid:durableId="578297042">
    <w:abstractNumId w:val="33"/>
  </w:num>
  <w:num w:numId="11" w16cid:durableId="569387509">
    <w:abstractNumId w:val="34"/>
  </w:num>
  <w:num w:numId="12" w16cid:durableId="2039428587">
    <w:abstractNumId w:val="25"/>
  </w:num>
  <w:num w:numId="13" w16cid:durableId="583875601">
    <w:abstractNumId w:val="1"/>
  </w:num>
  <w:num w:numId="14" w16cid:durableId="847325798">
    <w:abstractNumId w:val="52"/>
  </w:num>
  <w:num w:numId="15" w16cid:durableId="670723402">
    <w:abstractNumId w:val="8"/>
  </w:num>
  <w:num w:numId="16" w16cid:durableId="1979802641">
    <w:abstractNumId w:val="23"/>
  </w:num>
  <w:num w:numId="17" w16cid:durableId="1438285652">
    <w:abstractNumId w:val="19"/>
  </w:num>
  <w:num w:numId="18" w16cid:durableId="1720587893">
    <w:abstractNumId w:val="29"/>
  </w:num>
  <w:num w:numId="19" w16cid:durableId="1583488940">
    <w:abstractNumId w:val="39"/>
  </w:num>
  <w:num w:numId="20" w16cid:durableId="1139568851">
    <w:abstractNumId w:val="45"/>
  </w:num>
  <w:num w:numId="21" w16cid:durableId="1798915184">
    <w:abstractNumId w:val="40"/>
  </w:num>
  <w:num w:numId="22" w16cid:durableId="1072776509">
    <w:abstractNumId w:val="38"/>
  </w:num>
  <w:num w:numId="23" w16cid:durableId="460080402">
    <w:abstractNumId w:val="15"/>
  </w:num>
  <w:num w:numId="24" w16cid:durableId="823623537">
    <w:abstractNumId w:val="27"/>
  </w:num>
  <w:num w:numId="25" w16cid:durableId="1206988393">
    <w:abstractNumId w:val="35"/>
  </w:num>
  <w:num w:numId="26" w16cid:durableId="1497459020">
    <w:abstractNumId w:val="44"/>
  </w:num>
  <w:num w:numId="27" w16cid:durableId="358700129">
    <w:abstractNumId w:val="47"/>
  </w:num>
  <w:num w:numId="28" w16cid:durableId="1718971674">
    <w:abstractNumId w:val="7"/>
  </w:num>
  <w:num w:numId="29" w16cid:durableId="2322755">
    <w:abstractNumId w:val="51"/>
  </w:num>
  <w:num w:numId="30" w16cid:durableId="388962712">
    <w:abstractNumId w:val="13"/>
  </w:num>
  <w:num w:numId="31" w16cid:durableId="947390342">
    <w:abstractNumId w:val="31"/>
  </w:num>
  <w:num w:numId="32" w16cid:durableId="1253318092">
    <w:abstractNumId w:val="36"/>
  </w:num>
  <w:num w:numId="33" w16cid:durableId="948778015">
    <w:abstractNumId w:val="28"/>
  </w:num>
  <w:num w:numId="34" w16cid:durableId="421877650">
    <w:abstractNumId w:val="22"/>
  </w:num>
  <w:num w:numId="35" w16cid:durableId="125397301">
    <w:abstractNumId w:val="37"/>
  </w:num>
  <w:num w:numId="36" w16cid:durableId="1558663457">
    <w:abstractNumId w:val="21"/>
  </w:num>
  <w:num w:numId="37" w16cid:durableId="1371568063">
    <w:abstractNumId w:val="48"/>
  </w:num>
  <w:num w:numId="38" w16cid:durableId="1025860639">
    <w:abstractNumId w:val="46"/>
  </w:num>
  <w:num w:numId="39" w16cid:durableId="1593273117">
    <w:abstractNumId w:val="43"/>
  </w:num>
  <w:num w:numId="40" w16cid:durableId="28993515">
    <w:abstractNumId w:val="4"/>
  </w:num>
  <w:num w:numId="41" w16cid:durableId="11643219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36104007">
    <w:abstractNumId w:val="42"/>
  </w:num>
  <w:num w:numId="43" w16cid:durableId="1668316279">
    <w:abstractNumId w:val="50"/>
  </w:num>
  <w:num w:numId="44" w16cid:durableId="1888367914">
    <w:abstractNumId w:val="32"/>
  </w:num>
  <w:num w:numId="45" w16cid:durableId="1453740976">
    <w:abstractNumId w:val="49"/>
  </w:num>
  <w:num w:numId="46" w16cid:durableId="1048996250">
    <w:abstractNumId w:val="30"/>
  </w:num>
  <w:num w:numId="47" w16cid:durableId="1602493079">
    <w:abstractNumId w:val="9"/>
  </w:num>
  <w:num w:numId="48" w16cid:durableId="1812209673">
    <w:abstractNumId w:val="53"/>
  </w:num>
  <w:num w:numId="49" w16cid:durableId="7291164">
    <w:abstractNumId w:val="11"/>
  </w:num>
  <w:num w:numId="50" w16cid:durableId="1030062075">
    <w:abstractNumId w:val="18"/>
  </w:num>
  <w:num w:numId="51" w16cid:durableId="759984015">
    <w:abstractNumId w:val="6"/>
  </w:num>
  <w:num w:numId="52" w16cid:durableId="24673241">
    <w:abstractNumId w:val="20"/>
  </w:num>
  <w:num w:numId="53" w16cid:durableId="135731421">
    <w:abstractNumId w:val="5"/>
  </w:num>
  <w:num w:numId="54" w16cid:durableId="2105031041">
    <w:abstractNumId w:val="14"/>
  </w:num>
  <w:num w:numId="55" w16cid:durableId="14773323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dmundė Perminė">
    <w15:presenceInfo w15:providerId="AD" w15:userId="S::edmunde.permine@gsc.lt::5f27c6eb-25ee-42c7-89f0-e7b9f2307e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B43"/>
    <w:rsid w:val="000A69E0"/>
    <w:rsid w:val="000B1094"/>
    <w:rsid w:val="000B172B"/>
    <w:rsid w:val="000C765F"/>
    <w:rsid w:val="0012039B"/>
    <w:rsid w:val="0013603B"/>
    <w:rsid w:val="00142018"/>
    <w:rsid w:val="00186797"/>
    <w:rsid w:val="001B73CE"/>
    <w:rsid w:val="001C0DE7"/>
    <w:rsid w:val="001D5ED2"/>
    <w:rsid w:val="002124C5"/>
    <w:rsid w:val="00220F51"/>
    <w:rsid w:val="00247AD4"/>
    <w:rsid w:val="00281CCE"/>
    <w:rsid w:val="0028619B"/>
    <w:rsid w:val="00296840"/>
    <w:rsid w:val="002E690E"/>
    <w:rsid w:val="002E784C"/>
    <w:rsid w:val="002F4EB1"/>
    <w:rsid w:val="003343F0"/>
    <w:rsid w:val="00364A16"/>
    <w:rsid w:val="0038098F"/>
    <w:rsid w:val="003D7CD8"/>
    <w:rsid w:val="00424E40"/>
    <w:rsid w:val="0043371E"/>
    <w:rsid w:val="00457592"/>
    <w:rsid w:val="0047497E"/>
    <w:rsid w:val="004760DA"/>
    <w:rsid w:val="00476E1A"/>
    <w:rsid w:val="00497100"/>
    <w:rsid w:val="004B5E97"/>
    <w:rsid w:val="004E2CDB"/>
    <w:rsid w:val="004F709D"/>
    <w:rsid w:val="00503916"/>
    <w:rsid w:val="005105B7"/>
    <w:rsid w:val="00517EDF"/>
    <w:rsid w:val="00544BA6"/>
    <w:rsid w:val="0055396A"/>
    <w:rsid w:val="00554FCC"/>
    <w:rsid w:val="00561B3A"/>
    <w:rsid w:val="00564B33"/>
    <w:rsid w:val="00596C38"/>
    <w:rsid w:val="005D7F25"/>
    <w:rsid w:val="005F0129"/>
    <w:rsid w:val="00605EC9"/>
    <w:rsid w:val="00660C8F"/>
    <w:rsid w:val="00673B15"/>
    <w:rsid w:val="006A356B"/>
    <w:rsid w:val="006B46D0"/>
    <w:rsid w:val="006C41C4"/>
    <w:rsid w:val="006D3B1A"/>
    <w:rsid w:val="00753104"/>
    <w:rsid w:val="007537EF"/>
    <w:rsid w:val="007A4AB3"/>
    <w:rsid w:val="007A5A52"/>
    <w:rsid w:val="007B18CE"/>
    <w:rsid w:val="007E5C76"/>
    <w:rsid w:val="00837147"/>
    <w:rsid w:val="00896107"/>
    <w:rsid w:val="008B19CC"/>
    <w:rsid w:val="008B4CA5"/>
    <w:rsid w:val="008F0C44"/>
    <w:rsid w:val="00903D99"/>
    <w:rsid w:val="009129D7"/>
    <w:rsid w:val="00914253"/>
    <w:rsid w:val="00981AB4"/>
    <w:rsid w:val="00983E84"/>
    <w:rsid w:val="009B0F84"/>
    <w:rsid w:val="009E6E4F"/>
    <w:rsid w:val="00A52228"/>
    <w:rsid w:val="00A62BAC"/>
    <w:rsid w:val="00A768E8"/>
    <w:rsid w:val="00AD2037"/>
    <w:rsid w:val="00AD383D"/>
    <w:rsid w:val="00AF51AA"/>
    <w:rsid w:val="00AF7476"/>
    <w:rsid w:val="00B06A5F"/>
    <w:rsid w:val="00B62B43"/>
    <w:rsid w:val="00BA7463"/>
    <w:rsid w:val="00BD11CE"/>
    <w:rsid w:val="00C52BB0"/>
    <w:rsid w:val="00C71D21"/>
    <w:rsid w:val="00C91974"/>
    <w:rsid w:val="00CC6B87"/>
    <w:rsid w:val="00CE3B93"/>
    <w:rsid w:val="00D33370"/>
    <w:rsid w:val="00D366C8"/>
    <w:rsid w:val="00D55E27"/>
    <w:rsid w:val="00D56355"/>
    <w:rsid w:val="00D67C24"/>
    <w:rsid w:val="00D809E5"/>
    <w:rsid w:val="00D81EB6"/>
    <w:rsid w:val="00DE56C5"/>
    <w:rsid w:val="00DE5B75"/>
    <w:rsid w:val="00DE6898"/>
    <w:rsid w:val="00DF0664"/>
    <w:rsid w:val="00E03E4F"/>
    <w:rsid w:val="00E32923"/>
    <w:rsid w:val="00E80610"/>
    <w:rsid w:val="00E840DD"/>
    <w:rsid w:val="00E95110"/>
    <w:rsid w:val="00E957FF"/>
    <w:rsid w:val="00EB74BF"/>
    <w:rsid w:val="00EC2F8F"/>
    <w:rsid w:val="00F108FF"/>
    <w:rsid w:val="00F154CB"/>
    <w:rsid w:val="00F44301"/>
    <w:rsid w:val="00F50738"/>
    <w:rsid w:val="00F636A5"/>
    <w:rsid w:val="00F664E9"/>
    <w:rsid w:val="00F7104A"/>
    <w:rsid w:val="00F73B58"/>
    <w:rsid w:val="00FE2F63"/>
    <w:rsid w:val="00FF2D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10715"/>
  <w15:chartTrackingRefBased/>
  <w15:docId w15:val="{5201DBA6-A88F-4562-9C9A-ACEB563BE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2B43"/>
    <w:rPr>
      <w:kern w:val="0"/>
      <w14:ligatures w14:val="none"/>
    </w:rPr>
  </w:style>
  <w:style w:type="paragraph" w:styleId="Antrat1">
    <w:name w:val="heading 1"/>
    <w:basedOn w:val="prastasis"/>
    <w:next w:val="prastasis"/>
    <w:link w:val="Antrat1Diagrama"/>
    <w:uiPriority w:val="9"/>
    <w:qFormat/>
    <w:rsid w:val="00B62B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62B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62B4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62B4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62B4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62B4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62B4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62B4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62B4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62B4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62B4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62B4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62B4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62B4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62B4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62B4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62B4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62B4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62B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62B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62B4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62B4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62B4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62B43"/>
    <w:rPr>
      <w:i/>
      <w:iCs/>
      <w:color w:val="404040" w:themeColor="text1" w:themeTint="BF"/>
    </w:rPr>
  </w:style>
  <w:style w:type="paragraph" w:styleId="Sraopastraipa">
    <w:name w:val="List Paragraph"/>
    <w:aliases w:val="lp1,Bullet 1,Use Case List Paragraph,Numbering,ERP-List Paragraph,List Paragraph11,List Paragraph Red,List Paragraph21,Table of contents numbered,List Paragraph2,Buletai,Bullet EY,List Paragraph111,Paragraph,List Paragraph1,VARNELES"/>
    <w:basedOn w:val="prastasis"/>
    <w:link w:val="SraopastraipaDiagrama"/>
    <w:uiPriority w:val="34"/>
    <w:qFormat/>
    <w:rsid w:val="00B62B43"/>
    <w:pPr>
      <w:ind w:left="720"/>
      <w:contextualSpacing/>
    </w:pPr>
  </w:style>
  <w:style w:type="character" w:styleId="Rykuspabraukimas">
    <w:name w:val="Intense Emphasis"/>
    <w:basedOn w:val="Numatytasispastraiposriftas"/>
    <w:uiPriority w:val="21"/>
    <w:qFormat/>
    <w:rsid w:val="00B62B43"/>
    <w:rPr>
      <w:i/>
      <w:iCs/>
      <w:color w:val="0F4761" w:themeColor="accent1" w:themeShade="BF"/>
    </w:rPr>
  </w:style>
  <w:style w:type="paragraph" w:styleId="Iskirtacitata">
    <w:name w:val="Intense Quote"/>
    <w:basedOn w:val="prastasis"/>
    <w:next w:val="prastasis"/>
    <w:link w:val="IskirtacitataDiagrama"/>
    <w:uiPriority w:val="30"/>
    <w:qFormat/>
    <w:rsid w:val="00B62B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62B43"/>
    <w:rPr>
      <w:i/>
      <w:iCs/>
      <w:color w:val="0F4761" w:themeColor="accent1" w:themeShade="BF"/>
    </w:rPr>
  </w:style>
  <w:style w:type="character" w:styleId="Rykinuoroda">
    <w:name w:val="Intense Reference"/>
    <w:basedOn w:val="Numatytasispastraiposriftas"/>
    <w:uiPriority w:val="32"/>
    <w:qFormat/>
    <w:rsid w:val="00B62B43"/>
    <w:rPr>
      <w:b/>
      <w:bCs/>
      <w:smallCaps/>
      <w:color w:val="0F4761" w:themeColor="accent1" w:themeShade="BF"/>
      <w:spacing w:val="5"/>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qFormat/>
    <w:locked/>
    <w:rsid w:val="00B62B43"/>
  </w:style>
  <w:style w:type="paragraph" w:customStyle="1" w:styleId="Bodytext91">
    <w:name w:val="Body text (9)1"/>
    <w:basedOn w:val="prastasis"/>
    <w:rsid w:val="00B62B43"/>
    <w:pPr>
      <w:shd w:val="clear" w:color="auto" w:fill="FFFFFF"/>
      <w:spacing w:after="0" w:line="238" w:lineRule="exact"/>
      <w:jc w:val="both"/>
    </w:pPr>
    <w:rPr>
      <w:rFonts w:ascii="Times New Roman" w:eastAsia="Times New Roman" w:hAnsi="Times New Roman" w:cs="Times New Roman"/>
      <w:sz w:val="20"/>
      <w:szCs w:val="20"/>
      <w:lang w:eastAsia="lt-LT"/>
    </w:rPr>
  </w:style>
  <w:style w:type="paragraph" w:styleId="Pagrindinistekstas">
    <w:name w:val="Body Text"/>
    <w:aliases w:val="Footer1,Char,Char1"/>
    <w:basedOn w:val="prastasis"/>
    <w:link w:val="PagrindinistekstasDiagrama"/>
    <w:uiPriority w:val="99"/>
    <w:rsid w:val="00CE3B93"/>
    <w:pPr>
      <w:suppressAutoHyphens/>
      <w:spacing w:after="120" w:line="276" w:lineRule="auto"/>
    </w:pPr>
    <w:rPr>
      <w:rFonts w:ascii="Calibri" w:eastAsia="Calibri" w:hAnsi="Calibri" w:cs="Calibri"/>
      <w:sz w:val="24"/>
      <w:szCs w:val="24"/>
      <w:lang w:eastAsia="zh-CN"/>
    </w:rPr>
  </w:style>
  <w:style w:type="character" w:customStyle="1" w:styleId="PagrindinistekstasDiagrama">
    <w:name w:val="Pagrindinis tekstas Diagrama"/>
    <w:aliases w:val="Footer1 Diagrama,Char Diagrama,Char1 Diagrama"/>
    <w:basedOn w:val="Numatytasispastraiposriftas"/>
    <w:link w:val="Pagrindinistekstas"/>
    <w:uiPriority w:val="99"/>
    <w:rsid w:val="00CE3B93"/>
    <w:rPr>
      <w:rFonts w:ascii="Calibri" w:eastAsia="Calibri" w:hAnsi="Calibri" w:cs="Calibri"/>
      <w:kern w:val="0"/>
      <w:sz w:val="24"/>
      <w:szCs w:val="24"/>
      <w:lang w:eastAsia="zh-CN"/>
      <w14:ligatures w14:val="none"/>
    </w:rPr>
  </w:style>
  <w:style w:type="paragraph" w:styleId="Antrats">
    <w:name w:val="header"/>
    <w:basedOn w:val="prastasis"/>
    <w:link w:val="AntratsDiagrama"/>
    <w:uiPriority w:val="99"/>
    <w:unhideWhenUsed/>
    <w:rsid w:val="003809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8098F"/>
    <w:rPr>
      <w:kern w:val="0"/>
      <w14:ligatures w14:val="none"/>
    </w:rPr>
  </w:style>
  <w:style w:type="paragraph" w:styleId="Porat">
    <w:name w:val="footer"/>
    <w:basedOn w:val="prastasis"/>
    <w:link w:val="PoratDiagrama"/>
    <w:uiPriority w:val="99"/>
    <w:unhideWhenUsed/>
    <w:rsid w:val="003809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098F"/>
    <w:rPr>
      <w:kern w:val="0"/>
      <w14:ligatures w14:val="none"/>
    </w:rPr>
  </w:style>
  <w:style w:type="character" w:customStyle="1" w:styleId="cf01">
    <w:name w:val="cf01"/>
    <w:basedOn w:val="Numatytasispastraiposriftas"/>
    <w:rsid w:val="00753104"/>
    <w:rPr>
      <w:rFonts w:ascii="Segoe UI" w:hAnsi="Segoe UI" w:cs="Segoe UI" w:hint="default"/>
      <w:b/>
      <w:bCs/>
      <w:sz w:val="18"/>
      <w:szCs w:val="18"/>
    </w:rPr>
  </w:style>
  <w:style w:type="numbering" w:customStyle="1" w:styleId="Esamassraas1">
    <w:name w:val="Esamas sąrašas1"/>
    <w:uiPriority w:val="99"/>
    <w:rsid w:val="00A62BAC"/>
    <w:pPr>
      <w:numPr>
        <w:numId w:val="39"/>
      </w:numPr>
    </w:pPr>
  </w:style>
  <w:style w:type="paragraph" w:styleId="Pataisymai">
    <w:name w:val="Revision"/>
    <w:hidden/>
    <w:uiPriority w:val="99"/>
    <w:semiHidden/>
    <w:rsid w:val="00247AD4"/>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294160">
      <w:bodyDiv w:val="1"/>
      <w:marLeft w:val="0"/>
      <w:marRight w:val="0"/>
      <w:marTop w:val="0"/>
      <w:marBottom w:val="0"/>
      <w:divBdr>
        <w:top w:val="none" w:sz="0" w:space="0" w:color="auto"/>
        <w:left w:val="none" w:sz="0" w:space="0" w:color="auto"/>
        <w:bottom w:val="none" w:sz="0" w:space="0" w:color="auto"/>
        <w:right w:val="none" w:sz="0" w:space="0" w:color="auto"/>
      </w:divBdr>
    </w:div>
    <w:div w:id="554001324">
      <w:bodyDiv w:val="1"/>
      <w:marLeft w:val="0"/>
      <w:marRight w:val="0"/>
      <w:marTop w:val="0"/>
      <w:marBottom w:val="0"/>
      <w:divBdr>
        <w:top w:val="none" w:sz="0" w:space="0" w:color="auto"/>
        <w:left w:val="none" w:sz="0" w:space="0" w:color="auto"/>
        <w:bottom w:val="none" w:sz="0" w:space="0" w:color="auto"/>
        <w:right w:val="none" w:sz="0" w:space="0" w:color="auto"/>
      </w:divBdr>
    </w:div>
    <w:div w:id="684407312">
      <w:bodyDiv w:val="1"/>
      <w:marLeft w:val="0"/>
      <w:marRight w:val="0"/>
      <w:marTop w:val="0"/>
      <w:marBottom w:val="0"/>
      <w:divBdr>
        <w:top w:val="none" w:sz="0" w:space="0" w:color="auto"/>
        <w:left w:val="none" w:sz="0" w:space="0" w:color="auto"/>
        <w:bottom w:val="none" w:sz="0" w:space="0" w:color="auto"/>
        <w:right w:val="none" w:sz="0" w:space="0" w:color="auto"/>
      </w:divBdr>
    </w:div>
    <w:div w:id="697700554">
      <w:bodyDiv w:val="1"/>
      <w:marLeft w:val="0"/>
      <w:marRight w:val="0"/>
      <w:marTop w:val="0"/>
      <w:marBottom w:val="0"/>
      <w:divBdr>
        <w:top w:val="none" w:sz="0" w:space="0" w:color="auto"/>
        <w:left w:val="none" w:sz="0" w:space="0" w:color="auto"/>
        <w:bottom w:val="none" w:sz="0" w:space="0" w:color="auto"/>
        <w:right w:val="none" w:sz="0" w:space="0" w:color="auto"/>
      </w:divBdr>
    </w:div>
    <w:div w:id="995957851">
      <w:bodyDiv w:val="1"/>
      <w:marLeft w:val="0"/>
      <w:marRight w:val="0"/>
      <w:marTop w:val="0"/>
      <w:marBottom w:val="0"/>
      <w:divBdr>
        <w:top w:val="none" w:sz="0" w:space="0" w:color="auto"/>
        <w:left w:val="none" w:sz="0" w:space="0" w:color="auto"/>
        <w:bottom w:val="none" w:sz="0" w:space="0" w:color="auto"/>
        <w:right w:val="none" w:sz="0" w:space="0" w:color="auto"/>
      </w:divBdr>
    </w:div>
    <w:div w:id="1509102320">
      <w:bodyDiv w:val="1"/>
      <w:marLeft w:val="0"/>
      <w:marRight w:val="0"/>
      <w:marTop w:val="0"/>
      <w:marBottom w:val="0"/>
      <w:divBdr>
        <w:top w:val="none" w:sz="0" w:space="0" w:color="auto"/>
        <w:left w:val="none" w:sz="0" w:space="0" w:color="auto"/>
        <w:bottom w:val="none" w:sz="0" w:space="0" w:color="auto"/>
        <w:right w:val="none" w:sz="0" w:space="0" w:color="auto"/>
      </w:divBdr>
    </w:div>
    <w:div w:id="1669097302">
      <w:bodyDiv w:val="1"/>
      <w:marLeft w:val="0"/>
      <w:marRight w:val="0"/>
      <w:marTop w:val="0"/>
      <w:marBottom w:val="0"/>
      <w:divBdr>
        <w:top w:val="none" w:sz="0" w:space="0" w:color="auto"/>
        <w:left w:val="none" w:sz="0" w:space="0" w:color="auto"/>
        <w:bottom w:val="none" w:sz="0" w:space="0" w:color="auto"/>
        <w:right w:val="none" w:sz="0" w:space="0" w:color="auto"/>
      </w:divBdr>
    </w:div>
    <w:div w:id="1826244478">
      <w:bodyDiv w:val="1"/>
      <w:marLeft w:val="0"/>
      <w:marRight w:val="0"/>
      <w:marTop w:val="0"/>
      <w:marBottom w:val="0"/>
      <w:divBdr>
        <w:top w:val="none" w:sz="0" w:space="0" w:color="auto"/>
        <w:left w:val="none" w:sz="0" w:space="0" w:color="auto"/>
        <w:bottom w:val="none" w:sz="0" w:space="0" w:color="auto"/>
        <w:right w:val="none" w:sz="0" w:space="0" w:color="auto"/>
      </w:divBdr>
    </w:div>
    <w:div w:id="1920166497">
      <w:bodyDiv w:val="1"/>
      <w:marLeft w:val="0"/>
      <w:marRight w:val="0"/>
      <w:marTop w:val="0"/>
      <w:marBottom w:val="0"/>
      <w:divBdr>
        <w:top w:val="none" w:sz="0" w:space="0" w:color="auto"/>
        <w:left w:val="none" w:sz="0" w:space="0" w:color="auto"/>
        <w:bottom w:val="none" w:sz="0" w:space="0" w:color="auto"/>
        <w:right w:val="none" w:sz="0" w:space="0" w:color="auto"/>
      </w:divBdr>
    </w:div>
    <w:div w:id="196275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ABC7C-8701-4E19-93D9-87FD5EE86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4782</Words>
  <Characters>2727</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Pečiulienė</dc:creator>
  <cp:keywords/>
  <dc:description/>
  <cp:lastModifiedBy>Erika Pečiulienė</cp:lastModifiedBy>
  <cp:revision>2</cp:revision>
  <dcterms:created xsi:type="dcterms:W3CDTF">2025-10-29T11:58:00Z</dcterms:created>
  <dcterms:modified xsi:type="dcterms:W3CDTF">2025-10-29T11:58:00Z</dcterms:modified>
</cp:coreProperties>
</file>